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1C50" w:rsidRDefault="00CA1C50" w:rsidP="00CA1C50">
      <w:pPr>
        <w:pStyle w:val="CRCoverPage"/>
        <w:tabs>
          <w:tab w:val="right" w:pos="9639"/>
        </w:tabs>
        <w:spacing w:after="0"/>
        <w:rPr>
          <w:b/>
          <w:i/>
          <w:noProof/>
          <w:sz w:val="28"/>
        </w:rPr>
      </w:pPr>
      <w:r>
        <w:rPr>
          <w:b/>
          <w:noProof/>
          <w:sz w:val="24"/>
        </w:rPr>
        <w:t>3GPP TSG-SA5 Meeting #1</w:t>
      </w:r>
      <w:r w:rsidR="001562E3">
        <w:rPr>
          <w:b/>
          <w:noProof/>
          <w:sz w:val="24"/>
        </w:rPr>
        <w:t>50</w:t>
      </w:r>
      <w:r>
        <w:rPr>
          <w:b/>
          <w:i/>
          <w:noProof/>
          <w:sz w:val="28"/>
        </w:rPr>
        <w:tab/>
      </w:r>
      <w:r w:rsidR="009E0523" w:rsidRPr="009E0523">
        <w:rPr>
          <w:b/>
          <w:i/>
          <w:noProof/>
          <w:sz w:val="28"/>
        </w:rPr>
        <w:t>S5-235465</w:t>
      </w:r>
    </w:p>
    <w:p w:rsidR="00B43B62" w:rsidRDefault="001562E3" w:rsidP="00B43B62">
      <w:pPr>
        <w:pStyle w:val="a5"/>
        <w:rPr>
          <w:sz w:val="22"/>
          <w:szCs w:val="22"/>
        </w:rPr>
      </w:pPr>
      <w:r w:rsidRPr="001562E3">
        <w:rPr>
          <w:sz w:val="24"/>
        </w:rPr>
        <w:t>Göteborg, Sweden, 21-25 August 2023</w:t>
      </w:r>
      <w:r w:rsidR="00B43B62">
        <w:rPr>
          <w:sz w:val="24"/>
        </w:rPr>
        <w:tab/>
      </w:r>
    </w:p>
    <w:p w:rsidR="006416D8" w:rsidRPr="00FB3E36" w:rsidRDefault="006416D8" w:rsidP="006416D8">
      <w:pPr>
        <w:keepNext/>
        <w:pBdr>
          <w:bottom w:val="single" w:sz="4" w:space="1" w:color="auto"/>
        </w:pBdr>
        <w:tabs>
          <w:tab w:val="right" w:pos="9639"/>
        </w:tabs>
        <w:outlineLvl w:val="0"/>
        <w:rPr>
          <w:rFonts w:ascii="Arial" w:hAnsi="Arial" w:cs="Arial"/>
          <w:b/>
          <w:bCs/>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4781F">
        <w:rPr>
          <w:rFonts w:ascii="Arial" w:hAnsi="Arial"/>
          <w:b/>
          <w:lang w:val="en-US"/>
        </w:rPr>
        <w:t>Huawei</w:t>
      </w:r>
    </w:p>
    <w:p w:rsidR="0004781F" w:rsidRPr="002660E8" w:rsidRDefault="00C022E3">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9B4068" w:rsidRPr="009B4068">
        <w:rPr>
          <w:rFonts w:ascii="Arial" w:hAnsi="Arial" w:cs="Arial"/>
          <w:b/>
        </w:rPr>
        <w:t>Clarify solution #1.2 on the reporting per RG</w:t>
      </w:r>
      <w:r w:rsidR="009B4068">
        <w:rPr>
          <w:rFonts w:ascii="Arial" w:hAnsi="Arial" w:cs="Arial"/>
          <w:b/>
        </w:rPr>
        <w:t xml:space="preserve">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E0523">
        <w:rPr>
          <w:rFonts w:ascii="Arial" w:hAnsi="Arial" w:hint="eastAsia"/>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B43A6">
        <w:rPr>
          <w:rFonts w:ascii="Arial" w:hAnsi="Arial"/>
          <w:b/>
        </w:rPr>
        <w:t>7.</w:t>
      </w:r>
      <w:r w:rsidR="00D479B2">
        <w:rPr>
          <w:rFonts w:ascii="Arial" w:hAnsi="Arial"/>
          <w:b/>
        </w:rPr>
        <w:t>5.</w:t>
      </w:r>
      <w:r w:rsidR="00131A01">
        <w:rPr>
          <w:rFonts w:ascii="Arial" w:hAnsi="Arial"/>
          <w:b/>
        </w:rPr>
        <w:t>1</w:t>
      </w:r>
    </w:p>
    <w:p w:rsidR="00C022E3" w:rsidRDefault="00C022E3">
      <w:pPr>
        <w:pStyle w:val="1"/>
      </w:pPr>
      <w:r>
        <w:t>1</w:t>
      </w:r>
      <w:r>
        <w:tab/>
        <w:t>Decision/action requested</w:t>
      </w:r>
    </w:p>
    <w:p w:rsidR="00C022E3" w:rsidRPr="0057013F" w:rsidRDefault="006826B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hint="eastAsia"/>
          <w:i/>
          <w:lang w:eastAsia="zh-CN"/>
        </w:rPr>
      </w:pPr>
      <w:r>
        <w:rPr>
          <w:rFonts w:ascii="Arial" w:hAnsi="Arial" w:cs="Arial" w:hint="eastAsia"/>
          <w:i/>
          <w:lang w:eastAsia="zh-CN"/>
        </w:rPr>
        <w:t>Clarify</w:t>
      </w:r>
      <w:r>
        <w:rPr>
          <w:rFonts w:ascii="Arial" w:hAnsi="Arial" w:cs="Arial"/>
          <w:i/>
          <w:lang w:eastAsia="zh-CN"/>
        </w:rPr>
        <w:t xml:space="preserve"> </w:t>
      </w:r>
      <w:r>
        <w:rPr>
          <w:rFonts w:ascii="Arial" w:hAnsi="Arial" w:cs="Arial" w:hint="eastAsia"/>
          <w:i/>
          <w:lang w:eastAsia="zh-CN"/>
        </w:rPr>
        <w:t>solution</w:t>
      </w:r>
      <w:r>
        <w:rPr>
          <w:rFonts w:ascii="Arial" w:hAnsi="Arial" w:cs="Arial"/>
          <w:i/>
          <w:lang w:eastAsia="zh-CN"/>
        </w:rPr>
        <w:t xml:space="preserve"> </w:t>
      </w:r>
      <w:r>
        <w:rPr>
          <w:rFonts w:ascii="Arial" w:hAnsi="Arial" w:cs="Arial" w:hint="eastAsia"/>
          <w:i/>
          <w:lang w:eastAsia="zh-CN"/>
        </w:rPr>
        <w:t>description.</w:t>
      </w:r>
      <w:bookmarkStart w:id="0" w:name="_GoBack"/>
      <w:bookmarkEnd w:id="0"/>
    </w:p>
    <w:p w:rsidR="00C022E3" w:rsidRDefault="00C022E3">
      <w:pPr>
        <w:pStyle w:val="1"/>
      </w:pPr>
      <w:r>
        <w:t>2</w:t>
      </w:r>
      <w:r>
        <w:tab/>
        <w:t>References</w:t>
      </w:r>
    </w:p>
    <w:p w:rsidR="00DC2E25" w:rsidRPr="00330D0D" w:rsidRDefault="00DC2E25" w:rsidP="00DC2E25">
      <w:pPr>
        <w:pStyle w:val="EX"/>
        <w:ind w:left="0" w:firstLine="0"/>
      </w:pPr>
      <w:r w:rsidRPr="00B179E9">
        <w:rPr>
          <w:lang w:val="x-none"/>
        </w:rPr>
        <w:t>[</w:t>
      </w:r>
      <w:r>
        <w:rPr>
          <w:lang w:val="x-none"/>
        </w:rPr>
        <w:t>1</w:t>
      </w:r>
      <w:r w:rsidRPr="00B179E9">
        <w:rPr>
          <w:lang w:val="x-none"/>
        </w:rPr>
        <w:t>]</w:t>
      </w:r>
      <w:r w:rsidRPr="00330D0D">
        <w:rPr>
          <w:lang w:val="x-none"/>
        </w:rPr>
        <w:t xml:space="preserve"> </w:t>
      </w:r>
      <w:r w:rsidRPr="00B179E9">
        <w:rPr>
          <w:lang w:val="x-none"/>
        </w:rPr>
        <w:tab/>
      </w:r>
      <w:r>
        <w:rPr>
          <w:lang w:val="x-none"/>
        </w:rPr>
        <w:tab/>
      </w:r>
      <w:r w:rsidRPr="004D3578">
        <w:t>T</w:t>
      </w:r>
      <w:r>
        <w:t>S</w:t>
      </w:r>
      <w:r w:rsidRPr="004D3578">
        <w:t> </w:t>
      </w:r>
      <w:r w:rsidR="00B0573E">
        <w:t>28.826</w:t>
      </w:r>
      <w:r w:rsidRPr="004D3578">
        <w:t>: "</w:t>
      </w:r>
      <w:r w:rsidR="00B0573E" w:rsidRPr="00B0573E">
        <w:t xml:space="preserve">Study on </w:t>
      </w:r>
      <w:proofErr w:type="spellStart"/>
      <w:r w:rsidR="00B0573E" w:rsidRPr="00B0573E">
        <w:t>Nchf</w:t>
      </w:r>
      <w:proofErr w:type="spellEnd"/>
      <w:r w:rsidR="00B0573E" w:rsidRPr="00B0573E">
        <w:t xml:space="preserve"> charging services phase 2 improvements and optimizations</w:t>
      </w:r>
      <w:r w:rsidRPr="004D3578">
        <w:t>".</w:t>
      </w:r>
    </w:p>
    <w:p w:rsidR="00C022E3" w:rsidRDefault="00C022E3">
      <w:pPr>
        <w:pStyle w:val="1"/>
      </w:pPr>
      <w:r>
        <w:t>3</w:t>
      </w:r>
      <w:r>
        <w:tab/>
        <w:t>Rationale</w:t>
      </w:r>
    </w:p>
    <w:p w:rsidR="00DE4ACE" w:rsidRDefault="003D30CE" w:rsidP="008541ED">
      <w:pPr>
        <w:rPr>
          <w:lang w:eastAsia="zh-CN"/>
        </w:rPr>
      </w:pPr>
      <w:r>
        <w:rPr>
          <w:lang w:eastAsia="zh-CN"/>
        </w:rPr>
        <w:t>According to</w:t>
      </w:r>
      <w:r w:rsidR="00C33033">
        <w:rPr>
          <w:lang w:eastAsia="zh-CN"/>
        </w:rPr>
        <w:t xml:space="preserve"> the current ch</w:t>
      </w:r>
      <w:r w:rsidR="00900D84">
        <w:rPr>
          <w:lang w:eastAsia="zh-CN"/>
        </w:rPr>
        <w:t>arging mechanism</w:t>
      </w:r>
      <w:r w:rsidR="000B2F21">
        <w:rPr>
          <w:lang w:eastAsia="zh-CN"/>
        </w:rPr>
        <w:t xml:space="preserve"> TS 32.255</w:t>
      </w:r>
      <w:r w:rsidR="00900D84">
        <w:rPr>
          <w:lang w:eastAsia="zh-CN"/>
        </w:rPr>
        <w:t>,</w:t>
      </w:r>
      <w:r w:rsidR="000B2F21">
        <w:rPr>
          <w:lang w:eastAsia="zh-CN"/>
        </w:rPr>
        <w:t xml:space="preserve"> </w:t>
      </w:r>
      <w:r>
        <w:rPr>
          <w:rFonts w:hint="eastAsia"/>
          <w:lang w:eastAsia="zh-CN"/>
        </w:rPr>
        <w:t>t</w:t>
      </w:r>
      <w:r>
        <w:rPr>
          <w:lang w:eastAsia="zh-CN"/>
        </w:rPr>
        <w:t xml:space="preserve">he charging reporting </w:t>
      </w:r>
      <w:r w:rsidR="000B2F21">
        <w:rPr>
          <w:lang w:eastAsia="zh-CN"/>
        </w:rPr>
        <w:t xml:space="preserve">can be </w:t>
      </w:r>
      <w:r w:rsidR="000B2F21">
        <w:t>per rating group or per combination of rating group/service id</w:t>
      </w:r>
      <w:r>
        <w:rPr>
          <w:lang w:eastAsia="zh-CN"/>
        </w:rPr>
        <w:t>.</w:t>
      </w:r>
      <w:r w:rsidR="00E441C2">
        <w:rPr>
          <w:lang w:eastAsia="zh-CN"/>
        </w:rPr>
        <w:t xml:space="preserve"> The charging reporting from SMF is based on the triggers setting. </w:t>
      </w:r>
      <w:r w:rsidR="007D6CFA">
        <w:rPr>
          <w:lang w:eastAsia="zh-CN"/>
        </w:rPr>
        <w:t xml:space="preserve">The proposed solution provides the </w:t>
      </w:r>
      <w:r w:rsidR="00E441C2">
        <w:rPr>
          <w:lang w:eastAsia="zh-CN"/>
        </w:rPr>
        <w:t>clarification</w:t>
      </w:r>
      <w:r w:rsidR="007D6CFA">
        <w:rPr>
          <w:lang w:eastAsia="zh-CN"/>
        </w:rPr>
        <w:t xml:space="preserve"> for the reporting mechanism.</w:t>
      </w:r>
    </w:p>
    <w:p w:rsidR="00C022E3" w:rsidRDefault="00C022E3">
      <w:pPr>
        <w:pStyle w:val="1"/>
      </w:pPr>
      <w:r>
        <w:t>4</w:t>
      </w:r>
      <w:r>
        <w:tab/>
        <w:t>Detailed proposal</w:t>
      </w:r>
    </w:p>
    <w:p w:rsidR="00294109" w:rsidRPr="00EC5C0B" w:rsidRDefault="00EC5C0B" w:rsidP="00294109">
      <w:r w:rsidRPr="007215AA">
        <w:t xml:space="preserve">Propose to incorporate the following change into the </w:t>
      </w:r>
      <w:r w:rsidRPr="00AD0FBE">
        <w:t>TR 28.8</w:t>
      </w:r>
      <w:r>
        <w:t xml:space="preserve">26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59D5" w:rsidRPr="00D03C5C" w:rsidTr="00937923">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8159D5" w:rsidRPr="00D03C5C" w:rsidRDefault="00C221D8" w:rsidP="00937923">
            <w:pPr>
              <w:jc w:val="center"/>
              <w:rPr>
                <w:rFonts w:ascii="Arial" w:hAnsi="Arial" w:cs="Arial"/>
                <w:b/>
                <w:bCs/>
                <w:sz w:val="28"/>
                <w:szCs w:val="28"/>
                <w:lang w:val="en-US"/>
              </w:rPr>
            </w:pPr>
            <w:bookmarkStart w:id="1" w:name="_Toc445724659"/>
            <w:bookmarkStart w:id="2" w:name="_Toc437879827"/>
            <w:r>
              <w:rPr>
                <w:rFonts w:ascii="Arial" w:hAnsi="Arial" w:cs="Arial"/>
                <w:b/>
                <w:bCs/>
                <w:sz w:val="28"/>
                <w:szCs w:val="28"/>
                <w:lang w:val="en-US"/>
              </w:rPr>
              <w:t>First</w:t>
            </w:r>
            <w:r w:rsidR="008159D5" w:rsidRPr="00D03C5C">
              <w:rPr>
                <w:rFonts w:ascii="Arial" w:hAnsi="Arial" w:cs="Arial"/>
                <w:b/>
                <w:bCs/>
                <w:sz w:val="28"/>
                <w:szCs w:val="28"/>
                <w:lang w:val="en-US"/>
              </w:rPr>
              <w:t xml:space="preserve"> change</w:t>
            </w:r>
          </w:p>
        </w:tc>
      </w:tr>
    </w:tbl>
    <w:bookmarkEnd w:id="1"/>
    <w:bookmarkEnd w:id="2"/>
    <w:p w:rsidR="000B2F21" w:rsidRDefault="000B2F21" w:rsidP="000B2F21">
      <w:pPr>
        <w:pStyle w:val="4"/>
      </w:pPr>
      <w:r>
        <w:t>5.1.5.2</w:t>
      </w:r>
      <w:r>
        <w:tab/>
        <w:t>Solution #1.2: Keep rating group information together</w:t>
      </w:r>
    </w:p>
    <w:p w:rsidR="000B2F21" w:rsidRDefault="000B2F21" w:rsidP="000B2F21">
      <w:r>
        <w:t>A possible solution for key issue #1e covering requirements REQ-CH_INFO-01, charging request optimization.</w:t>
      </w:r>
    </w:p>
    <w:p w:rsidR="000B2F21" w:rsidRDefault="000F741D" w:rsidP="000B2F21">
      <w:pPr>
        <w:rPr>
          <w:lang w:eastAsia="zh-CN"/>
        </w:rPr>
      </w:pPr>
      <w:ins w:id="3" w:author="Huawei" w:date="2023-08-04T17:22:00Z">
        <w:r>
          <w:rPr>
            <w:lang w:eastAsia="zh-CN"/>
          </w:rPr>
          <w:t xml:space="preserve">According to the current charging </w:t>
        </w:r>
      </w:ins>
      <w:ins w:id="4" w:author="Huawei" w:date="2023-08-04T17:23:00Z">
        <w:r w:rsidRPr="000F741D">
          <w:rPr>
            <w:lang w:eastAsia="zh-CN"/>
          </w:rPr>
          <w:t xml:space="preserve">mechanism </w:t>
        </w:r>
      </w:ins>
      <w:ins w:id="5" w:author="Huawei" w:date="2023-08-04T17:22:00Z">
        <w:r>
          <w:rPr>
            <w:lang w:eastAsia="zh-CN"/>
          </w:rPr>
          <w:t>specified in TS 32.255</w:t>
        </w:r>
      </w:ins>
      <w:ins w:id="6" w:author="Huawei" w:date="2023-08-09T11:13:00Z">
        <w:r w:rsidR="00174CCA">
          <w:rPr>
            <w:lang w:eastAsia="zh-CN"/>
          </w:rPr>
          <w:t xml:space="preserve"> </w:t>
        </w:r>
      </w:ins>
      <w:ins w:id="7" w:author="Huawei" w:date="2023-08-04T17:22:00Z">
        <w:r>
          <w:rPr>
            <w:lang w:eastAsia="zh-CN"/>
          </w:rPr>
          <w:t>[</w:t>
        </w:r>
      </w:ins>
      <w:ins w:id="8" w:author="Huawei" w:date="2023-08-04T17:26:00Z">
        <w:r w:rsidR="0018769F">
          <w:rPr>
            <w:lang w:eastAsia="zh-CN"/>
          </w:rPr>
          <w:t>x</w:t>
        </w:r>
      </w:ins>
      <w:ins w:id="9" w:author="Huawei" w:date="2023-08-04T17:22:00Z">
        <w:r>
          <w:rPr>
            <w:lang w:eastAsia="zh-CN"/>
          </w:rPr>
          <w:t>]</w:t>
        </w:r>
      </w:ins>
      <w:ins w:id="10" w:author="Huawei" w:date="2023-08-04T17:26:00Z">
        <w:r w:rsidR="0018769F">
          <w:rPr>
            <w:lang w:eastAsia="zh-CN"/>
          </w:rPr>
          <w:t xml:space="preserve"> and</w:t>
        </w:r>
      </w:ins>
      <w:ins w:id="11" w:author="Huawei" w:date="2023-08-04T17:22:00Z">
        <w:r>
          <w:rPr>
            <w:lang w:eastAsia="zh-CN"/>
          </w:rPr>
          <w:t xml:space="preserve"> 32.290</w:t>
        </w:r>
      </w:ins>
      <w:ins w:id="12" w:author="Huawei" w:date="2023-08-09T11:13:00Z">
        <w:r w:rsidR="00174CCA">
          <w:rPr>
            <w:lang w:eastAsia="zh-CN"/>
          </w:rPr>
          <w:t xml:space="preserve"> </w:t>
        </w:r>
      </w:ins>
      <w:ins w:id="13" w:author="Huawei" w:date="2023-08-04T17:26:00Z">
        <w:r w:rsidR="0018769F">
          <w:rPr>
            <w:lang w:eastAsia="zh-CN"/>
          </w:rPr>
          <w:t>[x]</w:t>
        </w:r>
      </w:ins>
      <w:ins w:id="14" w:author="Huawei" w:date="2023-08-04T17:22:00Z">
        <w:r>
          <w:rPr>
            <w:lang w:eastAsia="zh-CN"/>
          </w:rPr>
          <w:t>, the trigger per RG does not distinguish with quota management (online) or without quota management</w:t>
        </w:r>
      </w:ins>
      <w:ins w:id="15" w:author="Huawei" w:date="2023-08-09T11:12:00Z">
        <w:r w:rsidR="00174CCA">
          <w:rPr>
            <w:lang w:eastAsia="zh-CN"/>
          </w:rPr>
          <w:t xml:space="preserve"> </w:t>
        </w:r>
      </w:ins>
      <w:ins w:id="16" w:author="Huawei" w:date="2023-08-04T17:22:00Z">
        <w:r>
          <w:rPr>
            <w:lang w:eastAsia="zh-CN"/>
          </w:rPr>
          <w:t>(offline)</w:t>
        </w:r>
      </w:ins>
      <w:ins w:id="17" w:author="Huawei" w:date="2023-08-04T17:26:00Z">
        <w:r w:rsidR="000D7BF8">
          <w:rPr>
            <w:lang w:eastAsia="zh-CN"/>
          </w:rPr>
          <w:t xml:space="preserve">. </w:t>
        </w:r>
      </w:ins>
      <w:r w:rsidR="000B2F21">
        <w:rPr>
          <w:lang w:eastAsia="zh-CN"/>
        </w:rPr>
        <w:t xml:space="preserve">If the rating group have service with quota management (online), then the charging data request </w:t>
      </w:r>
      <w:ins w:id="18" w:author="Huawei" w:date="2023-08-09T11:13:00Z">
        <w:r w:rsidR="00174CCA">
          <w:rPr>
            <w:lang w:eastAsia="zh-CN"/>
          </w:rPr>
          <w:t xml:space="preserve">that </w:t>
        </w:r>
      </w:ins>
      <w:ins w:id="19" w:author="Huawei" w:date="2023-08-04T17:27:00Z">
        <w:r w:rsidR="000D7BF8">
          <w:rPr>
            <w:rFonts w:hint="eastAsia"/>
            <w:lang w:eastAsia="zh-CN"/>
          </w:rPr>
          <w:t>is</w:t>
        </w:r>
        <w:r w:rsidR="000D7BF8">
          <w:rPr>
            <w:lang w:eastAsia="zh-CN"/>
          </w:rPr>
          <w:t xml:space="preserve"> triggered to report the used unit</w:t>
        </w:r>
      </w:ins>
      <w:del w:id="20" w:author="Huawei" w:date="2023-08-04T17:27:00Z">
        <w:r w:rsidR="000B2F21" w:rsidDel="000D7BF8">
          <w:rPr>
            <w:lang w:eastAsia="zh-CN"/>
          </w:rPr>
          <w:delText xml:space="preserve">containing a quota request </w:delText>
        </w:r>
      </w:del>
      <w:del w:id="21" w:author="Huawei" w:date="2023-08-09T11:13:00Z">
        <w:r w:rsidR="000B2F21" w:rsidDel="00174CCA">
          <w:rPr>
            <w:lang w:eastAsia="zh-CN"/>
          </w:rPr>
          <w:delText>it</w:delText>
        </w:r>
      </w:del>
      <w:r w:rsidR="000B2F21">
        <w:rPr>
          <w:lang w:eastAsia="zh-CN"/>
        </w:rPr>
        <w:t xml:space="preserve"> </w:t>
      </w:r>
      <w:del w:id="22" w:author="Huawei" w:date="2023-08-04T17:28:00Z">
        <w:r w:rsidR="000B2F21" w:rsidDel="000D7BF8">
          <w:rPr>
            <w:lang w:eastAsia="zh-CN"/>
          </w:rPr>
          <w:delText xml:space="preserve">must include </w:delText>
        </w:r>
      </w:del>
      <w:ins w:id="23" w:author="Huawei" w:date="2023-08-04T17:28:00Z">
        <w:r w:rsidR="000D7BF8">
          <w:rPr>
            <w:lang w:eastAsia="zh-CN"/>
          </w:rPr>
          <w:t xml:space="preserve">will report </w:t>
        </w:r>
      </w:ins>
      <w:r w:rsidR="000B2F21">
        <w:rPr>
          <w:lang w:eastAsia="zh-CN"/>
        </w:rPr>
        <w:t>all used units for that rating group, including the quota management</w:t>
      </w:r>
      <w:ins w:id="24" w:author="Huawei" w:date="2023-08-09T11:12:00Z">
        <w:r w:rsidR="00174CCA">
          <w:rPr>
            <w:lang w:eastAsia="zh-CN"/>
          </w:rPr>
          <w:t xml:space="preserve"> </w:t>
        </w:r>
      </w:ins>
      <w:r w:rsidR="000B2F21">
        <w:rPr>
          <w:lang w:eastAsia="zh-CN"/>
        </w:rPr>
        <w:t>(online) and without quota management</w:t>
      </w:r>
      <w:ins w:id="25" w:author="Huawei" w:date="2023-08-09T11:12:00Z">
        <w:r w:rsidR="00174CCA">
          <w:rPr>
            <w:lang w:eastAsia="zh-CN"/>
          </w:rPr>
          <w:t xml:space="preserve"> </w:t>
        </w:r>
      </w:ins>
      <w:r w:rsidR="000B2F21">
        <w:rPr>
          <w:lang w:eastAsia="zh-CN"/>
        </w:rPr>
        <w:t>(offline)</w:t>
      </w:r>
      <w:ins w:id="26" w:author="Huawei" w:date="2023-08-04T17:28:00Z">
        <w:r w:rsidR="000D7BF8">
          <w:rPr>
            <w:lang w:eastAsia="zh-CN"/>
          </w:rPr>
          <w:t xml:space="preserve"> in the rating group</w:t>
        </w:r>
      </w:ins>
      <w:r w:rsidR="000B2F21">
        <w:rPr>
          <w:lang w:eastAsia="zh-CN"/>
        </w:rPr>
        <w:t xml:space="preserve">. </w:t>
      </w:r>
      <w:del w:id="27" w:author="Huawei" w:date="2023-08-04T17:28:00Z">
        <w:r w:rsidR="000B2F21" w:rsidDel="000D7BF8">
          <w:rPr>
            <w:lang w:eastAsia="zh-CN"/>
          </w:rPr>
          <w:delText>Only the quota management services reported will be used for quota allocation. This is to ensure that the CHF won’t interpret any reporting of used units for the rating group as a release of all granted service units for the rating group.</w:delText>
        </w:r>
      </w:del>
    </w:p>
    <w:p w:rsidR="0055748B" w:rsidRPr="000B2F21" w:rsidRDefault="0055748B" w:rsidP="0019061C">
      <w:pPr>
        <w:rPr>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66A9" w:rsidRPr="00D03C5C" w:rsidTr="006076E3">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0666A9" w:rsidRPr="00D03C5C" w:rsidRDefault="000666A9" w:rsidP="006076E3">
            <w:pPr>
              <w:jc w:val="center"/>
              <w:rPr>
                <w:rFonts w:ascii="Arial" w:hAnsi="Arial" w:cs="Arial"/>
                <w:b/>
                <w:bCs/>
                <w:sz w:val="28"/>
                <w:szCs w:val="28"/>
                <w:lang w:val="en-US"/>
              </w:rPr>
            </w:pPr>
            <w:r>
              <w:rPr>
                <w:rFonts w:ascii="Arial" w:hAnsi="Arial" w:cs="Arial"/>
                <w:b/>
                <w:bCs/>
                <w:sz w:val="28"/>
                <w:szCs w:val="28"/>
                <w:lang w:val="en-US"/>
              </w:rPr>
              <w:t>End of</w:t>
            </w:r>
            <w:r w:rsidRPr="00D03C5C">
              <w:rPr>
                <w:rFonts w:ascii="Arial" w:hAnsi="Arial" w:cs="Arial"/>
                <w:b/>
                <w:bCs/>
                <w:sz w:val="28"/>
                <w:szCs w:val="28"/>
                <w:lang w:val="en-US"/>
              </w:rPr>
              <w:t xml:space="preserve"> change</w:t>
            </w:r>
          </w:p>
        </w:tc>
      </w:tr>
    </w:tbl>
    <w:p w:rsidR="00DC63F8" w:rsidRPr="00F072D6" w:rsidRDefault="00DC63F8" w:rsidP="00F072D6">
      <w:pPr>
        <w:rPr>
          <w:rFonts w:hint="eastAsia"/>
        </w:rPr>
      </w:pPr>
    </w:p>
    <w:sectPr w:rsidR="00DC63F8" w:rsidRPr="00F072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6165" w:rsidRDefault="007B6165">
      <w:r>
        <w:separator/>
      </w:r>
    </w:p>
  </w:endnote>
  <w:endnote w:type="continuationSeparator" w:id="0">
    <w:p w:rsidR="007B6165" w:rsidRDefault="007B6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stem">
    <w:panose1 w:val="00000000000000000000"/>
    <w:charset w:val="86"/>
    <w:family w:val="auto"/>
    <w:pitch w:val="default"/>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6165" w:rsidRDefault="007B6165">
      <w:r>
        <w:separator/>
      </w:r>
    </w:p>
  </w:footnote>
  <w:footnote w:type="continuationSeparator" w:id="0">
    <w:p w:rsidR="007B6165" w:rsidRDefault="007B61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1D4440"/>
    <w:multiLevelType w:val="hybridMultilevel"/>
    <w:tmpl w:val="3D0690C4"/>
    <w:lvl w:ilvl="0" w:tplc="C25CC99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4B13602"/>
    <w:multiLevelType w:val="hybridMultilevel"/>
    <w:tmpl w:val="689A6E04"/>
    <w:lvl w:ilvl="0" w:tplc="F0E04200">
      <w:start w:val="1"/>
      <w:numFmt w:val="bullet"/>
      <w:lvlText w:val="•"/>
      <w:lvlJc w:val="left"/>
      <w:pPr>
        <w:tabs>
          <w:tab w:val="num" w:pos="720"/>
        </w:tabs>
        <w:ind w:left="720" w:hanging="360"/>
      </w:pPr>
      <w:rPr>
        <w:rFonts w:ascii="Arial" w:hAnsi="Arial" w:hint="default"/>
      </w:rPr>
    </w:lvl>
    <w:lvl w:ilvl="1" w:tplc="634CC5CE" w:tentative="1">
      <w:start w:val="1"/>
      <w:numFmt w:val="bullet"/>
      <w:lvlText w:val="•"/>
      <w:lvlJc w:val="left"/>
      <w:pPr>
        <w:tabs>
          <w:tab w:val="num" w:pos="1440"/>
        </w:tabs>
        <w:ind w:left="1440" w:hanging="360"/>
      </w:pPr>
      <w:rPr>
        <w:rFonts w:ascii="Arial" w:hAnsi="Arial" w:hint="default"/>
      </w:rPr>
    </w:lvl>
    <w:lvl w:ilvl="2" w:tplc="F06E6450" w:tentative="1">
      <w:start w:val="1"/>
      <w:numFmt w:val="bullet"/>
      <w:lvlText w:val="•"/>
      <w:lvlJc w:val="left"/>
      <w:pPr>
        <w:tabs>
          <w:tab w:val="num" w:pos="2160"/>
        </w:tabs>
        <w:ind w:left="2160" w:hanging="360"/>
      </w:pPr>
      <w:rPr>
        <w:rFonts w:ascii="Arial" w:hAnsi="Arial" w:hint="default"/>
      </w:rPr>
    </w:lvl>
    <w:lvl w:ilvl="3" w:tplc="D90C3F2C" w:tentative="1">
      <w:start w:val="1"/>
      <w:numFmt w:val="bullet"/>
      <w:lvlText w:val="•"/>
      <w:lvlJc w:val="left"/>
      <w:pPr>
        <w:tabs>
          <w:tab w:val="num" w:pos="2880"/>
        </w:tabs>
        <w:ind w:left="2880" w:hanging="360"/>
      </w:pPr>
      <w:rPr>
        <w:rFonts w:ascii="Arial" w:hAnsi="Arial" w:hint="default"/>
      </w:rPr>
    </w:lvl>
    <w:lvl w:ilvl="4" w:tplc="E0DE2D46" w:tentative="1">
      <w:start w:val="1"/>
      <w:numFmt w:val="bullet"/>
      <w:lvlText w:val="•"/>
      <w:lvlJc w:val="left"/>
      <w:pPr>
        <w:tabs>
          <w:tab w:val="num" w:pos="3600"/>
        </w:tabs>
        <w:ind w:left="3600" w:hanging="360"/>
      </w:pPr>
      <w:rPr>
        <w:rFonts w:ascii="Arial" w:hAnsi="Arial" w:hint="default"/>
      </w:rPr>
    </w:lvl>
    <w:lvl w:ilvl="5" w:tplc="3830EB18" w:tentative="1">
      <w:start w:val="1"/>
      <w:numFmt w:val="bullet"/>
      <w:lvlText w:val="•"/>
      <w:lvlJc w:val="left"/>
      <w:pPr>
        <w:tabs>
          <w:tab w:val="num" w:pos="4320"/>
        </w:tabs>
        <w:ind w:left="4320" w:hanging="360"/>
      </w:pPr>
      <w:rPr>
        <w:rFonts w:ascii="Arial" w:hAnsi="Arial" w:hint="default"/>
      </w:rPr>
    </w:lvl>
    <w:lvl w:ilvl="6" w:tplc="8F566248" w:tentative="1">
      <w:start w:val="1"/>
      <w:numFmt w:val="bullet"/>
      <w:lvlText w:val="•"/>
      <w:lvlJc w:val="left"/>
      <w:pPr>
        <w:tabs>
          <w:tab w:val="num" w:pos="5040"/>
        </w:tabs>
        <w:ind w:left="5040" w:hanging="360"/>
      </w:pPr>
      <w:rPr>
        <w:rFonts w:ascii="Arial" w:hAnsi="Arial" w:hint="default"/>
      </w:rPr>
    </w:lvl>
    <w:lvl w:ilvl="7" w:tplc="EB4A2614" w:tentative="1">
      <w:start w:val="1"/>
      <w:numFmt w:val="bullet"/>
      <w:lvlText w:val="•"/>
      <w:lvlJc w:val="left"/>
      <w:pPr>
        <w:tabs>
          <w:tab w:val="num" w:pos="5760"/>
        </w:tabs>
        <w:ind w:left="5760" w:hanging="360"/>
      </w:pPr>
      <w:rPr>
        <w:rFonts w:ascii="Arial" w:hAnsi="Arial" w:hint="default"/>
      </w:rPr>
    </w:lvl>
    <w:lvl w:ilvl="8" w:tplc="1414BD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708369F"/>
    <w:multiLevelType w:val="hybridMultilevel"/>
    <w:tmpl w:val="57DC1A0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2C49D1"/>
    <w:multiLevelType w:val="hybridMultilevel"/>
    <w:tmpl w:val="4A4005AA"/>
    <w:lvl w:ilvl="0" w:tplc="B982530C">
      <w:start w:val="1"/>
      <w:numFmt w:val="bullet"/>
      <w:lvlText w:val=""/>
      <w:lvlJc w:val="left"/>
      <w:pPr>
        <w:tabs>
          <w:tab w:val="num" w:pos="720"/>
        </w:tabs>
        <w:ind w:left="720" w:hanging="360"/>
      </w:pPr>
      <w:rPr>
        <w:rFonts w:ascii="Symbol" w:hAnsi="Symbol" w:hint="default"/>
      </w:rPr>
    </w:lvl>
    <w:lvl w:ilvl="1" w:tplc="7444C00C">
      <w:start w:val="1"/>
      <w:numFmt w:val="bullet"/>
      <w:lvlText w:val=""/>
      <w:lvlJc w:val="left"/>
      <w:pPr>
        <w:tabs>
          <w:tab w:val="num" w:pos="1440"/>
        </w:tabs>
        <w:ind w:left="1440" w:hanging="360"/>
      </w:pPr>
      <w:rPr>
        <w:rFonts w:ascii="Symbol" w:hAnsi="Symbol" w:hint="default"/>
      </w:rPr>
    </w:lvl>
    <w:lvl w:ilvl="2" w:tplc="2CB47D2C" w:tentative="1">
      <w:start w:val="1"/>
      <w:numFmt w:val="bullet"/>
      <w:lvlText w:val=""/>
      <w:lvlJc w:val="left"/>
      <w:pPr>
        <w:tabs>
          <w:tab w:val="num" w:pos="2160"/>
        </w:tabs>
        <w:ind w:left="2160" w:hanging="360"/>
      </w:pPr>
      <w:rPr>
        <w:rFonts w:ascii="Symbol" w:hAnsi="Symbol" w:hint="default"/>
      </w:rPr>
    </w:lvl>
    <w:lvl w:ilvl="3" w:tplc="8AB6D3F6" w:tentative="1">
      <w:start w:val="1"/>
      <w:numFmt w:val="bullet"/>
      <w:lvlText w:val=""/>
      <w:lvlJc w:val="left"/>
      <w:pPr>
        <w:tabs>
          <w:tab w:val="num" w:pos="2880"/>
        </w:tabs>
        <w:ind w:left="2880" w:hanging="360"/>
      </w:pPr>
      <w:rPr>
        <w:rFonts w:ascii="Symbol" w:hAnsi="Symbol" w:hint="default"/>
      </w:rPr>
    </w:lvl>
    <w:lvl w:ilvl="4" w:tplc="18722070" w:tentative="1">
      <w:start w:val="1"/>
      <w:numFmt w:val="bullet"/>
      <w:lvlText w:val=""/>
      <w:lvlJc w:val="left"/>
      <w:pPr>
        <w:tabs>
          <w:tab w:val="num" w:pos="3600"/>
        </w:tabs>
        <w:ind w:left="3600" w:hanging="360"/>
      </w:pPr>
      <w:rPr>
        <w:rFonts w:ascii="Symbol" w:hAnsi="Symbol" w:hint="default"/>
      </w:rPr>
    </w:lvl>
    <w:lvl w:ilvl="5" w:tplc="CC022214" w:tentative="1">
      <w:start w:val="1"/>
      <w:numFmt w:val="bullet"/>
      <w:lvlText w:val=""/>
      <w:lvlJc w:val="left"/>
      <w:pPr>
        <w:tabs>
          <w:tab w:val="num" w:pos="4320"/>
        </w:tabs>
        <w:ind w:left="4320" w:hanging="360"/>
      </w:pPr>
      <w:rPr>
        <w:rFonts w:ascii="Symbol" w:hAnsi="Symbol" w:hint="default"/>
      </w:rPr>
    </w:lvl>
    <w:lvl w:ilvl="6" w:tplc="DA1C1D78" w:tentative="1">
      <w:start w:val="1"/>
      <w:numFmt w:val="bullet"/>
      <w:lvlText w:val=""/>
      <w:lvlJc w:val="left"/>
      <w:pPr>
        <w:tabs>
          <w:tab w:val="num" w:pos="5040"/>
        </w:tabs>
        <w:ind w:left="5040" w:hanging="360"/>
      </w:pPr>
      <w:rPr>
        <w:rFonts w:ascii="Symbol" w:hAnsi="Symbol" w:hint="default"/>
      </w:rPr>
    </w:lvl>
    <w:lvl w:ilvl="7" w:tplc="C938E442" w:tentative="1">
      <w:start w:val="1"/>
      <w:numFmt w:val="bullet"/>
      <w:lvlText w:val=""/>
      <w:lvlJc w:val="left"/>
      <w:pPr>
        <w:tabs>
          <w:tab w:val="num" w:pos="5760"/>
        </w:tabs>
        <w:ind w:left="5760" w:hanging="360"/>
      </w:pPr>
      <w:rPr>
        <w:rFonts w:ascii="Symbol" w:hAnsi="Symbol" w:hint="default"/>
      </w:rPr>
    </w:lvl>
    <w:lvl w:ilvl="8" w:tplc="4956BA9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EA12D01"/>
    <w:multiLevelType w:val="hybridMultilevel"/>
    <w:tmpl w:val="5DD88EF6"/>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FE71F7E"/>
    <w:multiLevelType w:val="hybridMultilevel"/>
    <w:tmpl w:val="941A2886"/>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FFE01BE"/>
    <w:multiLevelType w:val="hybridMultilevel"/>
    <w:tmpl w:val="DB969EA0"/>
    <w:lvl w:ilvl="0" w:tplc="12688A8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0F6342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25B70E27"/>
    <w:multiLevelType w:val="hybridMultilevel"/>
    <w:tmpl w:val="5F12AF22"/>
    <w:lvl w:ilvl="0" w:tplc="45AE8914">
      <w:start w:val="1"/>
      <w:numFmt w:val="bullet"/>
      <w:lvlText w:val=""/>
      <w:lvlJc w:val="left"/>
      <w:pPr>
        <w:tabs>
          <w:tab w:val="num" w:pos="720"/>
        </w:tabs>
        <w:ind w:left="720" w:hanging="360"/>
      </w:pPr>
      <w:rPr>
        <w:rFonts w:ascii="Symbol" w:hAnsi="Symbol" w:hint="default"/>
      </w:rPr>
    </w:lvl>
    <w:lvl w:ilvl="1" w:tplc="486007F0">
      <w:start w:val="1"/>
      <w:numFmt w:val="bullet"/>
      <w:lvlText w:val=""/>
      <w:lvlJc w:val="left"/>
      <w:pPr>
        <w:tabs>
          <w:tab w:val="num" w:pos="1440"/>
        </w:tabs>
        <w:ind w:left="1440" w:hanging="360"/>
      </w:pPr>
      <w:rPr>
        <w:rFonts w:ascii="Symbol" w:hAnsi="Symbol" w:hint="default"/>
      </w:rPr>
    </w:lvl>
    <w:lvl w:ilvl="2" w:tplc="016CDF44" w:tentative="1">
      <w:start w:val="1"/>
      <w:numFmt w:val="bullet"/>
      <w:lvlText w:val=""/>
      <w:lvlJc w:val="left"/>
      <w:pPr>
        <w:tabs>
          <w:tab w:val="num" w:pos="2160"/>
        </w:tabs>
        <w:ind w:left="2160" w:hanging="360"/>
      </w:pPr>
      <w:rPr>
        <w:rFonts w:ascii="Symbol" w:hAnsi="Symbol" w:hint="default"/>
      </w:rPr>
    </w:lvl>
    <w:lvl w:ilvl="3" w:tplc="E9E6D890" w:tentative="1">
      <w:start w:val="1"/>
      <w:numFmt w:val="bullet"/>
      <w:lvlText w:val=""/>
      <w:lvlJc w:val="left"/>
      <w:pPr>
        <w:tabs>
          <w:tab w:val="num" w:pos="2880"/>
        </w:tabs>
        <w:ind w:left="2880" w:hanging="360"/>
      </w:pPr>
      <w:rPr>
        <w:rFonts w:ascii="Symbol" w:hAnsi="Symbol" w:hint="default"/>
      </w:rPr>
    </w:lvl>
    <w:lvl w:ilvl="4" w:tplc="C6E0F4A8" w:tentative="1">
      <w:start w:val="1"/>
      <w:numFmt w:val="bullet"/>
      <w:lvlText w:val=""/>
      <w:lvlJc w:val="left"/>
      <w:pPr>
        <w:tabs>
          <w:tab w:val="num" w:pos="3600"/>
        </w:tabs>
        <w:ind w:left="3600" w:hanging="360"/>
      </w:pPr>
      <w:rPr>
        <w:rFonts w:ascii="Symbol" w:hAnsi="Symbol" w:hint="default"/>
      </w:rPr>
    </w:lvl>
    <w:lvl w:ilvl="5" w:tplc="6284F2CE" w:tentative="1">
      <w:start w:val="1"/>
      <w:numFmt w:val="bullet"/>
      <w:lvlText w:val=""/>
      <w:lvlJc w:val="left"/>
      <w:pPr>
        <w:tabs>
          <w:tab w:val="num" w:pos="4320"/>
        </w:tabs>
        <w:ind w:left="4320" w:hanging="360"/>
      </w:pPr>
      <w:rPr>
        <w:rFonts w:ascii="Symbol" w:hAnsi="Symbol" w:hint="default"/>
      </w:rPr>
    </w:lvl>
    <w:lvl w:ilvl="6" w:tplc="4A0C453E" w:tentative="1">
      <w:start w:val="1"/>
      <w:numFmt w:val="bullet"/>
      <w:lvlText w:val=""/>
      <w:lvlJc w:val="left"/>
      <w:pPr>
        <w:tabs>
          <w:tab w:val="num" w:pos="5040"/>
        </w:tabs>
        <w:ind w:left="5040" w:hanging="360"/>
      </w:pPr>
      <w:rPr>
        <w:rFonts w:ascii="Symbol" w:hAnsi="Symbol" w:hint="default"/>
      </w:rPr>
    </w:lvl>
    <w:lvl w:ilvl="7" w:tplc="D23CF338" w:tentative="1">
      <w:start w:val="1"/>
      <w:numFmt w:val="bullet"/>
      <w:lvlText w:val=""/>
      <w:lvlJc w:val="left"/>
      <w:pPr>
        <w:tabs>
          <w:tab w:val="num" w:pos="5760"/>
        </w:tabs>
        <w:ind w:left="5760" w:hanging="360"/>
      </w:pPr>
      <w:rPr>
        <w:rFonts w:ascii="Symbol" w:hAnsi="Symbol" w:hint="default"/>
      </w:rPr>
    </w:lvl>
    <w:lvl w:ilvl="8" w:tplc="5D842AC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5E871B5"/>
    <w:multiLevelType w:val="hybridMultilevel"/>
    <w:tmpl w:val="A0928D0C"/>
    <w:lvl w:ilvl="0" w:tplc="66CAB686">
      <w:start w:val="3"/>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2" w15:restartNumberingAfterBreak="0">
    <w:nsid w:val="2E7922F0"/>
    <w:multiLevelType w:val="hybridMultilevel"/>
    <w:tmpl w:val="214A5E1C"/>
    <w:lvl w:ilvl="0" w:tplc="C87A7DD8">
      <w:start w:val="1"/>
      <w:numFmt w:val="bullet"/>
      <w:lvlText w:val=""/>
      <w:lvlJc w:val="left"/>
      <w:pPr>
        <w:tabs>
          <w:tab w:val="num" w:pos="720"/>
        </w:tabs>
        <w:ind w:left="720" w:hanging="360"/>
      </w:pPr>
      <w:rPr>
        <w:rFonts w:ascii="Symbol" w:hAnsi="Symbol" w:hint="default"/>
      </w:rPr>
    </w:lvl>
    <w:lvl w:ilvl="1" w:tplc="2C120592">
      <w:numFmt w:val="bullet"/>
      <w:lvlText w:val=""/>
      <w:lvlJc w:val="left"/>
      <w:pPr>
        <w:tabs>
          <w:tab w:val="num" w:pos="1440"/>
        </w:tabs>
        <w:ind w:left="1440" w:hanging="360"/>
      </w:pPr>
      <w:rPr>
        <w:rFonts w:ascii="Symbol" w:hAnsi="Symbol" w:hint="default"/>
      </w:rPr>
    </w:lvl>
    <w:lvl w:ilvl="2" w:tplc="F190E3D8" w:tentative="1">
      <w:start w:val="1"/>
      <w:numFmt w:val="bullet"/>
      <w:lvlText w:val=""/>
      <w:lvlJc w:val="left"/>
      <w:pPr>
        <w:tabs>
          <w:tab w:val="num" w:pos="2160"/>
        </w:tabs>
        <w:ind w:left="2160" w:hanging="360"/>
      </w:pPr>
      <w:rPr>
        <w:rFonts w:ascii="Symbol" w:hAnsi="Symbol" w:hint="default"/>
      </w:rPr>
    </w:lvl>
    <w:lvl w:ilvl="3" w:tplc="5A78034E" w:tentative="1">
      <w:start w:val="1"/>
      <w:numFmt w:val="bullet"/>
      <w:lvlText w:val=""/>
      <w:lvlJc w:val="left"/>
      <w:pPr>
        <w:tabs>
          <w:tab w:val="num" w:pos="2880"/>
        </w:tabs>
        <w:ind w:left="2880" w:hanging="360"/>
      </w:pPr>
      <w:rPr>
        <w:rFonts w:ascii="Symbol" w:hAnsi="Symbol" w:hint="default"/>
      </w:rPr>
    </w:lvl>
    <w:lvl w:ilvl="4" w:tplc="29945B7E" w:tentative="1">
      <w:start w:val="1"/>
      <w:numFmt w:val="bullet"/>
      <w:lvlText w:val=""/>
      <w:lvlJc w:val="left"/>
      <w:pPr>
        <w:tabs>
          <w:tab w:val="num" w:pos="3600"/>
        </w:tabs>
        <w:ind w:left="3600" w:hanging="360"/>
      </w:pPr>
      <w:rPr>
        <w:rFonts w:ascii="Symbol" w:hAnsi="Symbol" w:hint="default"/>
      </w:rPr>
    </w:lvl>
    <w:lvl w:ilvl="5" w:tplc="6F64D26C" w:tentative="1">
      <w:start w:val="1"/>
      <w:numFmt w:val="bullet"/>
      <w:lvlText w:val=""/>
      <w:lvlJc w:val="left"/>
      <w:pPr>
        <w:tabs>
          <w:tab w:val="num" w:pos="4320"/>
        </w:tabs>
        <w:ind w:left="4320" w:hanging="360"/>
      </w:pPr>
      <w:rPr>
        <w:rFonts w:ascii="Symbol" w:hAnsi="Symbol" w:hint="default"/>
      </w:rPr>
    </w:lvl>
    <w:lvl w:ilvl="6" w:tplc="F2D42FCA" w:tentative="1">
      <w:start w:val="1"/>
      <w:numFmt w:val="bullet"/>
      <w:lvlText w:val=""/>
      <w:lvlJc w:val="left"/>
      <w:pPr>
        <w:tabs>
          <w:tab w:val="num" w:pos="5040"/>
        </w:tabs>
        <w:ind w:left="5040" w:hanging="360"/>
      </w:pPr>
      <w:rPr>
        <w:rFonts w:ascii="Symbol" w:hAnsi="Symbol" w:hint="default"/>
      </w:rPr>
    </w:lvl>
    <w:lvl w:ilvl="7" w:tplc="AFD05866" w:tentative="1">
      <w:start w:val="1"/>
      <w:numFmt w:val="bullet"/>
      <w:lvlText w:val=""/>
      <w:lvlJc w:val="left"/>
      <w:pPr>
        <w:tabs>
          <w:tab w:val="num" w:pos="5760"/>
        </w:tabs>
        <w:ind w:left="5760" w:hanging="360"/>
      </w:pPr>
      <w:rPr>
        <w:rFonts w:ascii="Symbol" w:hAnsi="Symbol" w:hint="default"/>
      </w:rPr>
    </w:lvl>
    <w:lvl w:ilvl="8" w:tplc="D8D4BEA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4416360"/>
    <w:multiLevelType w:val="hybridMultilevel"/>
    <w:tmpl w:val="6FC8D7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F75E64"/>
    <w:multiLevelType w:val="hybridMultilevel"/>
    <w:tmpl w:val="8022FBD0"/>
    <w:lvl w:ilvl="0" w:tplc="8A5ED3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4B5BBB"/>
    <w:multiLevelType w:val="hybridMultilevel"/>
    <w:tmpl w:val="116A8C22"/>
    <w:lvl w:ilvl="0" w:tplc="AD0A0CA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7B82FD8"/>
    <w:multiLevelType w:val="hybridMultilevel"/>
    <w:tmpl w:val="53DC9EF0"/>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D4E667C"/>
    <w:multiLevelType w:val="hybridMultilevel"/>
    <w:tmpl w:val="9C362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3942BE9"/>
    <w:multiLevelType w:val="hybridMultilevel"/>
    <w:tmpl w:val="AEAEFBC2"/>
    <w:lvl w:ilvl="0" w:tplc="0A083FDC">
      <w:start w:val="1"/>
      <w:numFmt w:val="bullet"/>
      <w:lvlText w:val=""/>
      <w:lvlJc w:val="left"/>
      <w:pPr>
        <w:tabs>
          <w:tab w:val="num" w:pos="720"/>
        </w:tabs>
        <w:ind w:left="720" w:hanging="360"/>
      </w:pPr>
      <w:rPr>
        <w:rFonts w:ascii="Symbol" w:hAnsi="Symbol" w:hint="default"/>
      </w:rPr>
    </w:lvl>
    <w:lvl w:ilvl="1" w:tplc="27540B02">
      <w:start w:val="1"/>
      <w:numFmt w:val="bullet"/>
      <w:lvlText w:val=""/>
      <w:lvlJc w:val="left"/>
      <w:pPr>
        <w:tabs>
          <w:tab w:val="num" w:pos="1440"/>
        </w:tabs>
        <w:ind w:left="1440" w:hanging="360"/>
      </w:pPr>
      <w:rPr>
        <w:rFonts w:ascii="Symbol" w:hAnsi="Symbol" w:hint="default"/>
      </w:rPr>
    </w:lvl>
    <w:lvl w:ilvl="2" w:tplc="AEB4AD10" w:tentative="1">
      <w:start w:val="1"/>
      <w:numFmt w:val="bullet"/>
      <w:lvlText w:val=""/>
      <w:lvlJc w:val="left"/>
      <w:pPr>
        <w:tabs>
          <w:tab w:val="num" w:pos="2160"/>
        </w:tabs>
        <w:ind w:left="2160" w:hanging="360"/>
      </w:pPr>
      <w:rPr>
        <w:rFonts w:ascii="Symbol" w:hAnsi="Symbol" w:hint="default"/>
      </w:rPr>
    </w:lvl>
    <w:lvl w:ilvl="3" w:tplc="AF446994" w:tentative="1">
      <w:start w:val="1"/>
      <w:numFmt w:val="bullet"/>
      <w:lvlText w:val=""/>
      <w:lvlJc w:val="left"/>
      <w:pPr>
        <w:tabs>
          <w:tab w:val="num" w:pos="2880"/>
        </w:tabs>
        <w:ind w:left="2880" w:hanging="360"/>
      </w:pPr>
      <w:rPr>
        <w:rFonts w:ascii="Symbol" w:hAnsi="Symbol" w:hint="default"/>
      </w:rPr>
    </w:lvl>
    <w:lvl w:ilvl="4" w:tplc="E9DC3BD0" w:tentative="1">
      <w:start w:val="1"/>
      <w:numFmt w:val="bullet"/>
      <w:lvlText w:val=""/>
      <w:lvlJc w:val="left"/>
      <w:pPr>
        <w:tabs>
          <w:tab w:val="num" w:pos="3600"/>
        </w:tabs>
        <w:ind w:left="3600" w:hanging="360"/>
      </w:pPr>
      <w:rPr>
        <w:rFonts w:ascii="Symbol" w:hAnsi="Symbol" w:hint="default"/>
      </w:rPr>
    </w:lvl>
    <w:lvl w:ilvl="5" w:tplc="EF3ED234" w:tentative="1">
      <w:start w:val="1"/>
      <w:numFmt w:val="bullet"/>
      <w:lvlText w:val=""/>
      <w:lvlJc w:val="left"/>
      <w:pPr>
        <w:tabs>
          <w:tab w:val="num" w:pos="4320"/>
        </w:tabs>
        <w:ind w:left="4320" w:hanging="360"/>
      </w:pPr>
      <w:rPr>
        <w:rFonts w:ascii="Symbol" w:hAnsi="Symbol" w:hint="default"/>
      </w:rPr>
    </w:lvl>
    <w:lvl w:ilvl="6" w:tplc="A88EFD2A" w:tentative="1">
      <w:start w:val="1"/>
      <w:numFmt w:val="bullet"/>
      <w:lvlText w:val=""/>
      <w:lvlJc w:val="left"/>
      <w:pPr>
        <w:tabs>
          <w:tab w:val="num" w:pos="5040"/>
        </w:tabs>
        <w:ind w:left="5040" w:hanging="360"/>
      </w:pPr>
      <w:rPr>
        <w:rFonts w:ascii="Symbol" w:hAnsi="Symbol" w:hint="default"/>
      </w:rPr>
    </w:lvl>
    <w:lvl w:ilvl="7" w:tplc="FC82C7B2" w:tentative="1">
      <w:start w:val="1"/>
      <w:numFmt w:val="bullet"/>
      <w:lvlText w:val=""/>
      <w:lvlJc w:val="left"/>
      <w:pPr>
        <w:tabs>
          <w:tab w:val="num" w:pos="5760"/>
        </w:tabs>
        <w:ind w:left="5760" w:hanging="360"/>
      </w:pPr>
      <w:rPr>
        <w:rFonts w:ascii="Symbol" w:hAnsi="Symbol" w:hint="default"/>
      </w:rPr>
    </w:lvl>
    <w:lvl w:ilvl="8" w:tplc="A522B84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8016E99"/>
    <w:multiLevelType w:val="hybridMultilevel"/>
    <w:tmpl w:val="83CCA50A"/>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8737E60"/>
    <w:multiLevelType w:val="hybridMultilevel"/>
    <w:tmpl w:val="27CC3904"/>
    <w:lvl w:ilvl="0" w:tplc="C25CC99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8C248B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5A261A2F"/>
    <w:multiLevelType w:val="hybridMultilevel"/>
    <w:tmpl w:val="424E3F6C"/>
    <w:lvl w:ilvl="0" w:tplc="714CF63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5C7F34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5FB3186D"/>
    <w:multiLevelType w:val="hybridMultilevel"/>
    <w:tmpl w:val="2D708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FD5034"/>
    <w:multiLevelType w:val="hybridMultilevel"/>
    <w:tmpl w:val="FEAC9016"/>
    <w:lvl w:ilvl="0" w:tplc="50183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6FE7454"/>
    <w:multiLevelType w:val="hybridMultilevel"/>
    <w:tmpl w:val="56069478"/>
    <w:lvl w:ilvl="0" w:tplc="2AE62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89200AF"/>
    <w:multiLevelType w:val="multilevel"/>
    <w:tmpl w:val="E6E6B184"/>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3" w15:restartNumberingAfterBreak="0">
    <w:nsid w:val="72685F12"/>
    <w:multiLevelType w:val="hybridMultilevel"/>
    <w:tmpl w:val="05222D22"/>
    <w:lvl w:ilvl="0" w:tplc="ADB23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5551335"/>
    <w:multiLevelType w:val="hybridMultilevel"/>
    <w:tmpl w:val="15001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ED253B"/>
    <w:multiLevelType w:val="hybridMultilevel"/>
    <w:tmpl w:val="0DE0A0C0"/>
    <w:lvl w:ilvl="0" w:tplc="E2B0336C">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25"/>
  </w:num>
  <w:num w:numId="6">
    <w:abstractNumId w:val="9"/>
  </w:num>
  <w:num w:numId="7">
    <w:abstractNumId w:val="11"/>
  </w:num>
  <w:num w:numId="8">
    <w:abstractNumId w:val="47"/>
  </w:num>
  <w:num w:numId="9">
    <w:abstractNumId w:val="33"/>
  </w:num>
  <w:num w:numId="10">
    <w:abstractNumId w:val="44"/>
  </w:num>
  <w:num w:numId="11">
    <w:abstractNumId w:val="18"/>
  </w:num>
  <w:num w:numId="12">
    <w:abstractNumId w:val="3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0"/>
  </w:num>
  <w:num w:numId="21">
    <w:abstractNumId w:val="10"/>
  </w:num>
  <w:num w:numId="22">
    <w:abstractNumId w:val="35"/>
  </w:num>
  <w:num w:numId="23">
    <w:abstractNumId w:val="29"/>
  </w:num>
  <w:num w:numId="24">
    <w:abstractNumId w:val="8"/>
  </w:num>
  <w:num w:numId="25">
    <w:abstractNumId w:val="17"/>
  </w:num>
  <w:num w:numId="26">
    <w:abstractNumId w:val="46"/>
  </w:num>
  <w:num w:numId="27">
    <w:abstractNumId w:val="28"/>
  </w:num>
  <w:num w:numId="28">
    <w:abstractNumId w:val="42"/>
  </w:num>
  <w:num w:numId="29">
    <w:abstractNumId w:val="23"/>
  </w:num>
  <w:num w:numId="30">
    <w:abstractNumId w:val="34"/>
  </w:num>
  <w:num w:numId="31">
    <w:abstractNumId w:val="13"/>
  </w:num>
  <w:num w:numId="32">
    <w:abstractNumId w:val="15"/>
  </w:num>
  <w:num w:numId="33">
    <w:abstractNumId w:val="19"/>
  </w:num>
  <w:num w:numId="34">
    <w:abstractNumId w:val="36"/>
  </w:num>
  <w:num w:numId="35">
    <w:abstractNumId w:val="38"/>
  </w:num>
  <w:num w:numId="36">
    <w:abstractNumId w:val="16"/>
  </w:num>
  <w:num w:numId="37">
    <w:abstractNumId w:val="45"/>
  </w:num>
  <w:num w:numId="38">
    <w:abstractNumId w:val="40"/>
  </w:num>
  <w:num w:numId="39">
    <w:abstractNumId w:val="43"/>
  </w:num>
  <w:num w:numId="40">
    <w:abstractNumId w:val="41"/>
  </w:num>
  <w:num w:numId="41">
    <w:abstractNumId w:val="24"/>
  </w:num>
  <w:num w:numId="42">
    <w:abstractNumId w:val="37"/>
    <w:lvlOverride w:ilvl="0"/>
    <w:lvlOverride w:ilvl="1"/>
    <w:lvlOverride w:ilvl="2"/>
    <w:lvlOverride w:ilvl="3"/>
    <w:lvlOverride w:ilvl="4"/>
    <w:lvlOverride w:ilvl="5"/>
    <w:lvlOverride w:ilvl="6"/>
    <w:lvlOverride w:ilvl="7"/>
    <w:lvlOverride w:ilvl="8"/>
  </w:num>
  <w:num w:numId="43">
    <w:abstractNumId w:val="26"/>
  </w:num>
  <w:num w:numId="44">
    <w:abstractNumId w:val="31"/>
  </w:num>
  <w:num w:numId="45">
    <w:abstractNumId w:val="22"/>
  </w:num>
  <w:num w:numId="46">
    <w:abstractNumId w:val="14"/>
  </w:num>
  <w:num w:numId="47">
    <w:abstractNumId w:val="20"/>
  </w:num>
  <w:num w:numId="48">
    <w:abstractNumId w:val="21"/>
    <w:lvlOverride w:ilvl="0"/>
    <w:lvlOverride w:ilvl="1"/>
    <w:lvlOverride w:ilvl="2"/>
    <w:lvlOverride w:ilvl="3"/>
    <w:lvlOverride w:ilvl="4"/>
    <w:lvlOverride w:ilvl="5"/>
    <w:lvlOverride w:ilvl="6"/>
    <w:lvlOverride w:ilvl="7"/>
    <w:lvlOverride w:ilvl="8"/>
  </w:num>
  <w:num w:numId="49">
    <w:abstractNumId w:val="7"/>
    <w:lvlOverride w:ilvl="0">
      <w:lvl w:ilvl="0">
        <w:start w:val="1"/>
        <w:numFmt w:val="bullet"/>
        <w:lvlText w:val=""/>
        <w:legacy w:legacy="1" w:legacySpace="0" w:legacyIndent="283"/>
        <w:lvlJc w:val="left"/>
        <w:pPr>
          <w:ind w:left="850" w:hanging="283"/>
        </w:pPr>
        <w:rPr>
          <w:rFonts w:ascii="System" w:eastAsia="System" w:hint="eastAsia"/>
        </w:rPr>
      </w:lvl>
    </w:lvlOverride>
  </w:num>
  <w:num w:numId="5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C38"/>
    <w:rsid w:val="00006AA5"/>
    <w:rsid w:val="00011716"/>
    <w:rsid w:val="00012515"/>
    <w:rsid w:val="000212EE"/>
    <w:rsid w:val="00025452"/>
    <w:rsid w:val="0002566C"/>
    <w:rsid w:val="00026204"/>
    <w:rsid w:val="000268F3"/>
    <w:rsid w:val="00027E0E"/>
    <w:rsid w:val="00031A7A"/>
    <w:rsid w:val="00032905"/>
    <w:rsid w:val="00035BA4"/>
    <w:rsid w:val="00036B63"/>
    <w:rsid w:val="000426CC"/>
    <w:rsid w:val="00044343"/>
    <w:rsid w:val="0004781F"/>
    <w:rsid w:val="0005268E"/>
    <w:rsid w:val="00054158"/>
    <w:rsid w:val="00057656"/>
    <w:rsid w:val="00060B05"/>
    <w:rsid w:val="00061D2D"/>
    <w:rsid w:val="000666A9"/>
    <w:rsid w:val="00074722"/>
    <w:rsid w:val="00076F96"/>
    <w:rsid w:val="00077292"/>
    <w:rsid w:val="0008019D"/>
    <w:rsid w:val="00080A57"/>
    <w:rsid w:val="000819D8"/>
    <w:rsid w:val="00082E94"/>
    <w:rsid w:val="00083EAE"/>
    <w:rsid w:val="00091BB0"/>
    <w:rsid w:val="000934A6"/>
    <w:rsid w:val="0009387F"/>
    <w:rsid w:val="000939F3"/>
    <w:rsid w:val="000960F5"/>
    <w:rsid w:val="000A1F27"/>
    <w:rsid w:val="000A2C6C"/>
    <w:rsid w:val="000A314B"/>
    <w:rsid w:val="000A41C3"/>
    <w:rsid w:val="000A4660"/>
    <w:rsid w:val="000A65D0"/>
    <w:rsid w:val="000A7013"/>
    <w:rsid w:val="000B2248"/>
    <w:rsid w:val="000B2F21"/>
    <w:rsid w:val="000B43A6"/>
    <w:rsid w:val="000C140B"/>
    <w:rsid w:val="000C6277"/>
    <w:rsid w:val="000C7E73"/>
    <w:rsid w:val="000D042A"/>
    <w:rsid w:val="000D12CB"/>
    <w:rsid w:val="000D1B5B"/>
    <w:rsid w:val="000D47C5"/>
    <w:rsid w:val="000D6385"/>
    <w:rsid w:val="000D7BF8"/>
    <w:rsid w:val="000E3C5D"/>
    <w:rsid w:val="000E59EC"/>
    <w:rsid w:val="000E605E"/>
    <w:rsid w:val="000E6990"/>
    <w:rsid w:val="000E799C"/>
    <w:rsid w:val="000F3FEE"/>
    <w:rsid w:val="000F4B67"/>
    <w:rsid w:val="000F6121"/>
    <w:rsid w:val="000F741D"/>
    <w:rsid w:val="0010401F"/>
    <w:rsid w:val="00105120"/>
    <w:rsid w:val="001066F2"/>
    <w:rsid w:val="00112265"/>
    <w:rsid w:val="00114848"/>
    <w:rsid w:val="00117F65"/>
    <w:rsid w:val="001250CA"/>
    <w:rsid w:val="00127365"/>
    <w:rsid w:val="00131A01"/>
    <w:rsid w:val="0013281A"/>
    <w:rsid w:val="00137714"/>
    <w:rsid w:val="0014276F"/>
    <w:rsid w:val="00142AD6"/>
    <w:rsid w:val="00147094"/>
    <w:rsid w:val="0015166E"/>
    <w:rsid w:val="00151DC0"/>
    <w:rsid w:val="00152553"/>
    <w:rsid w:val="001562E3"/>
    <w:rsid w:val="001625AE"/>
    <w:rsid w:val="00162C51"/>
    <w:rsid w:val="001641E3"/>
    <w:rsid w:val="00166B47"/>
    <w:rsid w:val="0017026B"/>
    <w:rsid w:val="00170A95"/>
    <w:rsid w:val="0017316B"/>
    <w:rsid w:val="00173FA3"/>
    <w:rsid w:val="00174CCA"/>
    <w:rsid w:val="001768D0"/>
    <w:rsid w:val="00176F9C"/>
    <w:rsid w:val="00177AA0"/>
    <w:rsid w:val="00180127"/>
    <w:rsid w:val="00184B6F"/>
    <w:rsid w:val="001855A4"/>
    <w:rsid w:val="001860F6"/>
    <w:rsid w:val="001861E5"/>
    <w:rsid w:val="0018769F"/>
    <w:rsid w:val="0019061C"/>
    <w:rsid w:val="001913B6"/>
    <w:rsid w:val="001933EB"/>
    <w:rsid w:val="00196899"/>
    <w:rsid w:val="001A475B"/>
    <w:rsid w:val="001A7F25"/>
    <w:rsid w:val="001B1652"/>
    <w:rsid w:val="001B545F"/>
    <w:rsid w:val="001B5537"/>
    <w:rsid w:val="001B7CCB"/>
    <w:rsid w:val="001C3EC8"/>
    <w:rsid w:val="001C4E53"/>
    <w:rsid w:val="001D26E1"/>
    <w:rsid w:val="001D2BD4"/>
    <w:rsid w:val="001D6911"/>
    <w:rsid w:val="001E1B25"/>
    <w:rsid w:val="001E54B3"/>
    <w:rsid w:val="001E56C9"/>
    <w:rsid w:val="001E5FE5"/>
    <w:rsid w:val="001E6D29"/>
    <w:rsid w:val="001F0DD4"/>
    <w:rsid w:val="001F1327"/>
    <w:rsid w:val="001F6C02"/>
    <w:rsid w:val="00200471"/>
    <w:rsid w:val="00201947"/>
    <w:rsid w:val="00202C9A"/>
    <w:rsid w:val="0020395B"/>
    <w:rsid w:val="00204CFF"/>
    <w:rsid w:val="002062C0"/>
    <w:rsid w:val="00212509"/>
    <w:rsid w:val="00212F27"/>
    <w:rsid w:val="00215130"/>
    <w:rsid w:val="00215C6A"/>
    <w:rsid w:val="0022002F"/>
    <w:rsid w:val="0022039C"/>
    <w:rsid w:val="00224680"/>
    <w:rsid w:val="00224DDB"/>
    <w:rsid w:val="0022597E"/>
    <w:rsid w:val="00227B5C"/>
    <w:rsid w:val="00230002"/>
    <w:rsid w:val="002313EA"/>
    <w:rsid w:val="00231AA9"/>
    <w:rsid w:val="002331D1"/>
    <w:rsid w:val="00235DF1"/>
    <w:rsid w:val="00236A60"/>
    <w:rsid w:val="0024022E"/>
    <w:rsid w:val="00240CDA"/>
    <w:rsid w:val="00244C9A"/>
    <w:rsid w:val="002541A5"/>
    <w:rsid w:val="00255D0B"/>
    <w:rsid w:val="00262119"/>
    <w:rsid w:val="00262E00"/>
    <w:rsid w:val="00263B8A"/>
    <w:rsid w:val="00264159"/>
    <w:rsid w:val="00265F81"/>
    <w:rsid w:val="002660E8"/>
    <w:rsid w:val="002675C7"/>
    <w:rsid w:val="00267B6D"/>
    <w:rsid w:val="0027110A"/>
    <w:rsid w:val="002713D3"/>
    <w:rsid w:val="00271912"/>
    <w:rsid w:val="0027201A"/>
    <w:rsid w:val="0027235F"/>
    <w:rsid w:val="00272863"/>
    <w:rsid w:val="00276A8A"/>
    <w:rsid w:val="00283F29"/>
    <w:rsid w:val="00286AF0"/>
    <w:rsid w:val="002912EE"/>
    <w:rsid w:val="00292EE9"/>
    <w:rsid w:val="00294109"/>
    <w:rsid w:val="00294392"/>
    <w:rsid w:val="00294B15"/>
    <w:rsid w:val="0029729A"/>
    <w:rsid w:val="002A1857"/>
    <w:rsid w:val="002A6A95"/>
    <w:rsid w:val="002B15EC"/>
    <w:rsid w:val="002B1D57"/>
    <w:rsid w:val="002B2F69"/>
    <w:rsid w:val="002B66B5"/>
    <w:rsid w:val="002B6DBC"/>
    <w:rsid w:val="002B6F33"/>
    <w:rsid w:val="002C324B"/>
    <w:rsid w:val="002C3A62"/>
    <w:rsid w:val="002C4584"/>
    <w:rsid w:val="002D117D"/>
    <w:rsid w:val="002D1BFE"/>
    <w:rsid w:val="002D203E"/>
    <w:rsid w:val="002D2524"/>
    <w:rsid w:val="002D589A"/>
    <w:rsid w:val="002E17E2"/>
    <w:rsid w:val="002E1ACB"/>
    <w:rsid w:val="002E1E5C"/>
    <w:rsid w:val="002E4165"/>
    <w:rsid w:val="002E6E3D"/>
    <w:rsid w:val="002F2B80"/>
    <w:rsid w:val="002F3159"/>
    <w:rsid w:val="002F3F25"/>
    <w:rsid w:val="002F4D9E"/>
    <w:rsid w:val="002F58C8"/>
    <w:rsid w:val="00300941"/>
    <w:rsid w:val="00303F64"/>
    <w:rsid w:val="0030458F"/>
    <w:rsid w:val="003060CD"/>
    <w:rsid w:val="0030628A"/>
    <w:rsid w:val="00312C22"/>
    <w:rsid w:val="00314B86"/>
    <w:rsid w:val="00320D32"/>
    <w:rsid w:val="00321E82"/>
    <w:rsid w:val="00323E73"/>
    <w:rsid w:val="00324168"/>
    <w:rsid w:val="00324CE0"/>
    <w:rsid w:val="003259BD"/>
    <w:rsid w:val="003304D3"/>
    <w:rsid w:val="003309F4"/>
    <w:rsid w:val="003310B1"/>
    <w:rsid w:val="0034124F"/>
    <w:rsid w:val="003414E9"/>
    <w:rsid w:val="00344322"/>
    <w:rsid w:val="00344BAE"/>
    <w:rsid w:val="00344F04"/>
    <w:rsid w:val="0035122B"/>
    <w:rsid w:val="003515C4"/>
    <w:rsid w:val="00352812"/>
    <w:rsid w:val="00352CAB"/>
    <w:rsid w:val="00353451"/>
    <w:rsid w:val="003558A3"/>
    <w:rsid w:val="00357C3A"/>
    <w:rsid w:val="0036610F"/>
    <w:rsid w:val="003663CA"/>
    <w:rsid w:val="00366C3D"/>
    <w:rsid w:val="00367C15"/>
    <w:rsid w:val="00370C1C"/>
    <w:rsid w:val="00371032"/>
    <w:rsid w:val="00371B44"/>
    <w:rsid w:val="00376899"/>
    <w:rsid w:val="003911E0"/>
    <w:rsid w:val="00391C63"/>
    <w:rsid w:val="00391CE8"/>
    <w:rsid w:val="003923AF"/>
    <w:rsid w:val="00394327"/>
    <w:rsid w:val="00395813"/>
    <w:rsid w:val="00395A6F"/>
    <w:rsid w:val="003A226C"/>
    <w:rsid w:val="003A4043"/>
    <w:rsid w:val="003A4B86"/>
    <w:rsid w:val="003A6D36"/>
    <w:rsid w:val="003A725E"/>
    <w:rsid w:val="003B3878"/>
    <w:rsid w:val="003B4FB7"/>
    <w:rsid w:val="003C112D"/>
    <w:rsid w:val="003C122B"/>
    <w:rsid w:val="003C2686"/>
    <w:rsid w:val="003C492B"/>
    <w:rsid w:val="003C5A97"/>
    <w:rsid w:val="003D032F"/>
    <w:rsid w:val="003D30CE"/>
    <w:rsid w:val="003D685B"/>
    <w:rsid w:val="003E084B"/>
    <w:rsid w:val="003E22FB"/>
    <w:rsid w:val="003E51A2"/>
    <w:rsid w:val="003F1549"/>
    <w:rsid w:val="003F196F"/>
    <w:rsid w:val="003F2230"/>
    <w:rsid w:val="003F35E4"/>
    <w:rsid w:val="003F52B2"/>
    <w:rsid w:val="003F6F15"/>
    <w:rsid w:val="0041039A"/>
    <w:rsid w:val="00411D0D"/>
    <w:rsid w:val="00412082"/>
    <w:rsid w:val="00413F2C"/>
    <w:rsid w:val="00414360"/>
    <w:rsid w:val="004145A7"/>
    <w:rsid w:val="004168D2"/>
    <w:rsid w:val="00416DBB"/>
    <w:rsid w:val="00416ECC"/>
    <w:rsid w:val="00420CA1"/>
    <w:rsid w:val="00420CD3"/>
    <w:rsid w:val="004222AC"/>
    <w:rsid w:val="004275AB"/>
    <w:rsid w:val="004313B6"/>
    <w:rsid w:val="00434A17"/>
    <w:rsid w:val="00434BFC"/>
    <w:rsid w:val="00440414"/>
    <w:rsid w:val="004404AC"/>
    <w:rsid w:val="004440F0"/>
    <w:rsid w:val="0044448A"/>
    <w:rsid w:val="00444BE1"/>
    <w:rsid w:val="00445911"/>
    <w:rsid w:val="004509AA"/>
    <w:rsid w:val="004519C9"/>
    <w:rsid w:val="00454BCC"/>
    <w:rsid w:val="00455E19"/>
    <w:rsid w:val="0045777E"/>
    <w:rsid w:val="00457976"/>
    <w:rsid w:val="00457A06"/>
    <w:rsid w:val="00457A65"/>
    <w:rsid w:val="004618BB"/>
    <w:rsid w:val="00461A19"/>
    <w:rsid w:val="0046244A"/>
    <w:rsid w:val="00463267"/>
    <w:rsid w:val="00463D2F"/>
    <w:rsid w:val="00464963"/>
    <w:rsid w:val="00466443"/>
    <w:rsid w:val="00466B25"/>
    <w:rsid w:val="00473D20"/>
    <w:rsid w:val="00475EFA"/>
    <w:rsid w:val="00476432"/>
    <w:rsid w:val="004916B5"/>
    <w:rsid w:val="004A20E1"/>
    <w:rsid w:val="004A2EA2"/>
    <w:rsid w:val="004A6E66"/>
    <w:rsid w:val="004A7B6C"/>
    <w:rsid w:val="004B32B7"/>
    <w:rsid w:val="004B6FF7"/>
    <w:rsid w:val="004C0876"/>
    <w:rsid w:val="004C1445"/>
    <w:rsid w:val="004C146E"/>
    <w:rsid w:val="004C31D2"/>
    <w:rsid w:val="004C3EAF"/>
    <w:rsid w:val="004C4BB4"/>
    <w:rsid w:val="004C71B9"/>
    <w:rsid w:val="004C75FB"/>
    <w:rsid w:val="004D10E7"/>
    <w:rsid w:val="004D1129"/>
    <w:rsid w:val="004D4CEF"/>
    <w:rsid w:val="004D55C2"/>
    <w:rsid w:val="004D6547"/>
    <w:rsid w:val="004E05B3"/>
    <w:rsid w:val="004E69C0"/>
    <w:rsid w:val="004F0315"/>
    <w:rsid w:val="004F0D4A"/>
    <w:rsid w:val="004F176A"/>
    <w:rsid w:val="004F3A9F"/>
    <w:rsid w:val="004F5497"/>
    <w:rsid w:val="004F6756"/>
    <w:rsid w:val="004F68D1"/>
    <w:rsid w:val="00502075"/>
    <w:rsid w:val="005047E3"/>
    <w:rsid w:val="005105CA"/>
    <w:rsid w:val="0051163D"/>
    <w:rsid w:val="00512F8C"/>
    <w:rsid w:val="00521131"/>
    <w:rsid w:val="0052231F"/>
    <w:rsid w:val="00526463"/>
    <w:rsid w:val="00526618"/>
    <w:rsid w:val="00527AB2"/>
    <w:rsid w:val="0053158F"/>
    <w:rsid w:val="00531A5E"/>
    <w:rsid w:val="00535197"/>
    <w:rsid w:val="0053727A"/>
    <w:rsid w:val="00537A1B"/>
    <w:rsid w:val="005410F6"/>
    <w:rsid w:val="0054518F"/>
    <w:rsid w:val="00546753"/>
    <w:rsid w:val="005523E4"/>
    <w:rsid w:val="00552E10"/>
    <w:rsid w:val="0055311C"/>
    <w:rsid w:val="0055318F"/>
    <w:rsid w:val="005538CF"/>
    <w:rsid w:val="0055748B"/>
    <w:rsid w:val="0056181E"/>
    <w:rsid w:val="0056200B"/>
    <w:rsid w:val="005669E5"/>
    <w:rsid w:val="00566D20"/>
    <w:rsid w:val="0057013F"/>
    <w:rsid w:val="00571299"/>
    <w:rsid w:val="00571C97"/>
    <w:rsid w:val="005729C4"/>
    <w:rsid w:val="00572A66"/>
    <w:rsid w:val="00573B57"/>
    <w:rsid w:val="005761FE"/>
    <w:rsid w:val="00580DB9"/>
    <w:rsid w:val="00581441"/>
    <w:rsid w:val="0058163A"/>
    <w:rsid w:val="00581D49"/>
    <w:rsid w:val="005854DC"/>
    <w:rsid w:val="00591A6C"/>
    <w:rsid w:val="0059227B"/>
    <w:rsid w:val="005923EB"/>
    <w:rsid w:val="00595020"/>
    <w:rsid w:val="005A12A2"/>
    <w:rsid w:val="005A4989"/>
    <w:rsid w:val="005B0966"/>
    <w:rsid w:val="005B18F0"/>
    <w:rsid w:val="005B252A"/>
    <w:rsid w:val="005B317B"/>
    <w:rsid w:val="005B4E64"/>
    <w:rsid w:val="005B5529"/>
    <w:rsid w:val="005B5896"/>
    <w:rsid w:val="005B691B"/>
    <w:rsid w:val="005B7383"/>
    <w:rsid w:val="005B795D"/>
    <w:rsid w:val="005C2334"/>
    <w:rsid w:val="005C52EC"/>
    <w:rsid w:val="005D3E18"/>
    <w:rsid w:val="005D638F"/>
    <w:rsid w:val="005D6922"/>
    <w:rsid w:val="005E0962"/>
    <w:rsid w:val="005E2143"/>
    <w:rsid w:val="005E3F6F"/>
    <w:rsid w:val="005E6E0F"/>
    <w:rsid w:val="00604242"/>
    <w:rsid w:val="006076E3"/>
    <w:rsid w:val="0061052E"/>
    <w:rsid w:val="00611061"/>
    <w:rsid w:val="00611B15"/>
    <w:rsid w:val="006136D3"/>
    <w:rsid w:val="00613820"/>
    <w:rsid w:val="00613A96"/>
    <w:rsid w:val="00616C7C"/>
    <w:rsid w:val="0062111D"/>
    <w:rsid w:val="00622931"/>
    <w:rsid w:val="00627057"/>
    <w:rsid w:val="006275A1"/>
    <w:rsid w:val="00631E94"/>
    <w:rsid w:val="006325F3"/>
    <w:rsid w:val="006346C2"/>
    <w:rsid w:val="00637918"/>
    <w:rsid w:val="006416D8"/>
    <w:rsid w:val="00642CBD"/>
    <w:rsid w:val="00643D3F"/>
    <w:rsid w:val="00650DC2"/>
    <w:rsid w:val="00652248"/>
    <w:rsid w:val="00652ED8"/>
    <w:rsid w:val="00653EB3"/>
    <w:rsid w:val="00656B74"/>
    <w:rsid w:val="00657B80"/>
    <w:rsid w:val="006607FF"/>
    <w:rsid w:val="00660809"/>
    <w:rsid w:val="006608D5"/>
    <w:rsid w:val="00661019"/>
    <w:rsid w:val="00664DBF"/>
    <w:rsid w:val="00665530"/>
    <w:rsid w:val="006717DD"/>
    <w:rsid w:val="006741AA"/>
    <w:rsid w:val="00674FBC"/>
    <w:rsid w:val="00675739"/>
    <w:rsid w:val="00675A49"/>
    <w:rsid w:val="00675B3C"/>
    <w:rsid w:val="00676A83"/>
    <w:rsid w:val="006826B9"/>
    <w:rsid w:val="006849A0"/>
    <w:rsid w:val="006861F3"/>
    <w:rsid w:val="00692223"/>
    <w:rsid w:val="0069752C"/>
    <w:rsid w:val="006A1EED"/>
    <w:rsid w:val="006A5666"/>
    <w:rsid w:val="006A74A0"/>
    <w:rsid w:val="006A7668"/>
    <w:rsid w:val="006B0253"/>
    <w:rsid w:val="006B295D"/>
    <w:rsid w:val="006B2E00"/>
    <w:rsid w:val="006B3C43"/>
    <w:rsid w:val="006B66A7"/>
    <w:rsid w:val="006C244D"/>
    <w:rsid w:val="006C2BCA"/>
    <w:rsid w:val="006C3583"/>
    <w:rsid w:val="006C3D97"/>
    <w:rsid w:val="006C7D67"/>
    <w:rsid w:val="006D1C9C"/>
    <w:rsid w:val="006D2A5C"/>
    <w:rsid w:val="006D340A"/>
    <w:rsid w:val="006D4BF4"/>
    <w:rsid w:val="006E0C1E"/>
    <w:rsid w:val="006E239D"/>
    <w:rsid w:val="006E41EA"/>
    <w:rsid w:val="006E5383"/>
    <w:rsid w:val="006E69D0"/>
    <w:rsid w:val="006F3DF7"/>
    <w:rsid w:val="00700D46"/>
    <w:rsid w:val="00705193"/>
    <w:rsid w:val="0070730C"/>
    <w:rsid w:val="00707427"/>
    <w:rsid w:val="0071068A"/>
    <w:rsid w:val="0071187F"/>
    <w:rsid w:val="00711BFC"/>
    <w:rsid w:val="007145BB"/>
    <w:rsid w:val="007156B1"/>
    <w:rsid w:val="00717846"/>
    <w:rsid w:val="007218B7"/>
    <w:rsid w:val="00724506"/>
    <w:rsid w:val="00725ECB"/>
    <w:rsid w:val="00725FD6"/>
    <w:rsid w:val="0072759A"/>
    <w:rsid w:val="00730391"/>
    <w:rsid w:val="00730EFA"/>
    <w:rsid w:val="00733EDB"/>
    <w:rsid w:val="00734497"/>
    <w:rsid w:val="0073674D"/>
    <w:rsid w:val="007370BB"/>
    <w:rsid w:val="00740458"/>
    <w:rsid w:val="007414A1"/>
    <w:rsid w:val="0074475C"/>
    <w:rsid w:val="00755863"/>
    <w:rsid w:val="00755A6A"/>
    <w:rsid w:val="0075637B"/>
    <w:rsid w:val="007603A1"/>
    <w:rsid w:val="00760BB0"/>
    <w:rsid w:val="0076157A"/>
    <w:rsid w:val="00762531"/>
    <w:rsid w:val="00764714"/>
    <w:rsid w:val="007649E5"/>
    <w:rsid w:val="007730DB"/>
    <w:rsid w:val="007733C8"/>
    <w:rsid w:val="00776196"/>
    <w:rsid w:val="0078097A"/>
    <w:rsid w:val="00781428"/>
    <w:rsid w:val="00783167"/>
    <w:rsid w:val="00784F78"/>
    <w:rsid w:val="00787157"/>
    <w:rsid w:val="00791488"/>
    <w:rsid w:val="00791AD8"/>
    <w:rsid w:val="00792E43"/>
    <w:rsid w:val="007A2278"/>
    <w:rsid w:val="007A3D9D"/>
    <w:rsid w:val="007A5C4F"/>
    <w:rsid w:val="007A603A"/>
    <w:rsid w:val="007B087B"/>
    <w:rsid w:val="007B5CC6"/>
    <w:rsid w:val="007B6165"/>
    <w:rsid w:val="007B717A"/>
    <w:rsid w:val="007C048E"/>
    <w:rsid w:val="007C0765"/>
    <w:rsid w:val="007C0A2D"/>
    <w:rsid w:val="007C27B0"/>
    <w:rsid w:val="007C30ED"/>
    <w:rsid w:val="007C7DBD"/>
    <w:rsid w:val="007D3D5D"/>
    <w:rsid w:val="007D6060"/>
    <w:rsid w:val="007D6BD2"/>
    <w:rsid w:val="007D6CFA"/>
    <w:rsid w:val="007E219A"/>
    <w:rsid w:val="007E31F5"/>
    <w:rsid w:val="007E3F82"/>
    <w:rsid w:val="007E669E"/>
    <w:rsid w:val="007E7471"/>
    <w:rsid w:val="007F1B28"/>
    <w:rsid w:val="007F2898"/>
    <w:rsid w:val="007F29A2"/>
    <w:rsid w:val="007F2D46"/>
    <w:rsid w:val="007F300B"/>
    <w:rsid w:val="0080035E"/>
    <w:rsid w:val="008014C3"/>
    <w:rsid w:val="008016D5"/>
    <w:rsid w:val="00806A35"/>
    <w:rsid w:val="008104AB"/>
    <w:rsid w:val="00811710"/>
    <w:rsid w:val="0081342A"/>
    <w:rsid w:val="008159D5"/>
    <w:rsid w:val="00815DA5"/>
    <w:rsid w:val="00825C2B"/>
    <w:rsid w:val="008274C8"/>
    <w:rsid w:val="00830D36"/>
    <w:rsid w:val="008351C9"/>
    <w:rsid w:val="00837784"/>
    <w:rsid w:val="00841D7C"/>
    <w:rsid w:val="00842635"/>
    <w:rsid w:val="00843859"/>
    <w:rsid w:val="00847CE7"/>
    <w:rsid w:val="0085007B"/>
    <w:rsid w:val="008525A0"/>
    <w:rsid w:val="008541ED"/>
    <w:rsid w:val="0085432D"/>
    <w:rsid w:val="00855E47"/>
    <w:rsid w:val="00865334"/>
    <w:rsid w:val="00873471"/>
    <w:rsid w:val="0087356D"/>
    <w:rsid w:val="00875E79"/>
    <w:rsid w:val="00876B9A"/>
    <w:rsid w:val="008779E6"/>
    <w:rsid w:val="008811E7"/>
    <w:rsid w:val="00883B13"/>
    <w:rsid w:val="00886B0F"/>
    <w:rsid w:val="00891B8B"/>
    <w:rsid w:val="00893066"/>
    <w:rsid w:val="00893739"/>
    <w:rsid w:val="00895D23"/>
    <w:rsid w:val="008A0503"/>
    <w:rsid w:val="008A06F5"/>
    <w:rsid w:val="008A251A"/>
    <w:rsid w:val="008B0248"/>
    <w:rsid w:val="008B04A2"/>
    <w:rsid w:val="008B162E"/>
    <w:rsid w:val="008B4CAE"/>
    <w:rsid w:val="008C0124"/>
    <w:rsid w:val="008C0AA7"/>
    <w:rsid w:val="008C1838"/>
    <w:rsid w:val="008C1C6B"/>
    <w:rsid w:val="008C2D99"/>
    <w:rsid w:val="008C3348"/>
    <w:rsid w:val="008C4D4F"/>
    <w:rsid w:val="008C52AE"/>
    <w:rsid w:val="008C5E4E"/>
    <w:rsid w:val="008C678A"/>
    <w:rsid w:val="008C681A"/>
    <w:rsid w:val="008C69D6"/>
    <w:rsid w:val="008C6B27"/>
    <w:rsid w:val="008D24CD"/>
    <w:rsid w:val="008D4E1D"/>
    <w:rsid w:val="008D5608"/>
    <w:rsid w:val="008D6075"/>
    <w:rsid w:val="008D715F"/>
    <w:rsid w:val="008E165E"/>
    <w:rsid w:val="008E25CF"/>
    <w:rsid w:val="008E2662"/>
    <w:rsid w:val="008E27B5"/>
    <w:rsid w:val="008E7746"/>
    <w:rsid w:val="008F1BD6"/>
    <w:rsid w:val="008F3C49"/>
    <w:rsid w:val="008F5C27"/>
    <w:rsid w:val="008F5F33"/>
    <w:rsid w:val="008F6504"/>
    <w:rsid w:val="008F71CD"/>
    <w:rsid w:val="008F7314"/>
    <w:rsid w:val="008F7F0E"/>
    <w:rsid w:val="00900D84"/>
    <w:rsid w:val="00901FF5"/>
    <w:rsid w:val="00902100"/>
    <w:rsid w:val="00902B1E"/>
    <w:rsid w:val="00907339"/>
    <w:rsid w:val="0090797E"/>
    <w:rsid w:val="0091139A"/>
    <w:rsid w:val="00914574"/>
    <w:rsid w:val="00914668"/>
    <w:rsid w:val="009173B0"/>
    <w:rsid w:val="00917778"/>
    <w:rsid w:val="00917DDE"/>
    <w:rsid w:val="009225C4"/>
    <w:rsid w:val="0092398C"/>
    <w:rsid w:val="00926ABD"/>
    <w:rsid w:val="00927CC1"/>
    <w:rsid w:val="00931FED"/>
    <w:rsid w:val="00936853"/>
    <w:rsid w:val="00936954"/>
    <w:rsid w:val="00936FFC"/>
    <w:rsid w:val="00937923"/>
    <w:rsid w:val="009401C3"/>
    <w:rsid w:val="00940426"/>
    <w:rsid w:val="00942B16"/>
    <w:rsid w:val="00942BDC"/>
    <w:rsid w:val="00947F4E"/>
    <w:rsid w:val="009509ED"/>
    <w:rsid w:val="00952443"/>
    <w:rsid w:val="00955728"/>
    <w:rsid w:val="00962FBF"/>
    <w:rsid w:val="00965D16"/>
    <w:rsid w:val="00965F2C"/>
    <w:rsid w:val="00966D47"/>
    <w:rsid w:val="00974639"/>
    <w:rsid w:val="009756AB"/>
    <w:rsid w:val="009773E8"/>
    <w:rsid w:val="00977D45"/>
    <w:rsid w:val="00980205"/>
    <w:rsid w:val="0098023E"/>
    <w:rsid w:val="0098232C"/>
    <w:rsid w:val="00990ECF"/>
    <w:rsid w:val="009962C8"/>
    <w:rsid w:val="00997A5F"/>
    <w:rsid w:val="009A03F1"/>
    <w:rsid w:val="009A2D03"/>
    <w:rsid w:val="009A35BF"/>
    <w:rsid w:val="009A600D"/>
    <w:rsid w:val="009A66D5"/>
    <w:rsid w:val="009B14E9"/>
    <w:rsid w:val="009B4068"/>
    <w:rsid w:val="009B59B9"/>
    <w:rsid w:val="009B6187"/>
    <w:rsid w:val="009C0947"/>
    <w:rsid w:val="009C0DED"/>
    <w:rsid w:val="009C17FC"/>
    <w:rsid w:val="009C3FF3"/>
    <w:rsid w:val="009D30ED"/>
    <w:rsid w:val="009D439E"/>
    <w:rsid w:val="009D5165"/>
    <w:rsid w:val="009D76FB"/>
    <w:rsid w:val="009E03A5"/>
    <w:rsid w:val="009E0523"/>
    <w:rsid w:val="009E2412"/>
    <w:rsid w:val="009E6FD3"/>
    <w:rsid w:val="009F0AFA"/>
    <w:rsid w:val="009F7ED3"/>
    <w:rsid w:val="00A011C7"/>
    <w:rsid w:val="00A01ED6"/>
    <w:rsid w:val="00A02FB7"/>
    <w:rsid w:val="00A04736"/>
    <w:rsid w:val="00A04B4C"/>
    <w:rsid w:val="00A1175C"/>
    <w:rsid w:val="00A14065"/>
    <w:rsid w:val="00A15943"/>
    <w:rsid w:val="00A17EA3"/>
    <w:rsid w:val="00A24087"/>
    <w:rsid w:val="00A2456B"/>
    <w:rsid w:val="00A258E7"/>
    <w:rsid w:val="00A316AB"/>
    <w:rsid w:val="00A3272E"/>
    <w:rsid w:val="00A3615A"/>
    <w:rsid w:val="00A366A8"/>
    <w:rsid w:val="00A371F8"/>
    <w:rsid w:val="00A37C36"/>
    <w:rsid w:val="00A37D7F"/>
    <w:rsid w:val="00A40007"/>
    <w:rsid w:val="00A41E10"/>
    <w:rsid w:val="00A42B0B"/>
    <w:rsid w:val="00A43470"/>
    <w:rsid w:val="00A440C2"/>
    <w:rsid w:val="00A46A88"/>
    <w:rsid w:val="00A51836"/>
    <w:rsid w:val="00A537B0"/>
    <w:rsid w:val="00A54478"/>
    <w:rsid w:val="00A550BA"/>
    <w:rsid w:val="00A575C5"/>
    <w:rsid w:val="00A60050"/>
    <w:rsid w:val="00A64EF8"/>
    <w:rsid w:val="00A65251"/>
    <w:rsid w:val="00A65A58"/>
    <w:rsid w:val="00A65DF2"/>
    <w:rsid w:val="00A67A71"/>
    <w:rsid w:val="00A725B3"/>
    <w:rsid w:val="00A74575"/>
    <w:rsid w:val="00A75318"/>
    <w:rsid w:val="00A8380F"/>
    <w:rsid w:val="00A84A94"/>
    <w:rsid w:val="00A949D3"/>
    <w:rsid w:val="00AA2C14"/>
    <w:rsid w:val="00AA5691"/>
    <w:rsid w:val="00AB79A0"/>
    <w:rsid w:val="00AC0CA2"/>
    <w:rsid w:val="00AC4732"/>
    <w:rsid w:val="00AC6144"/>
    <w:rsid w:val="00AC703D"/>
    <w:rsid w:val="00AC707A"/>
    <w:rsid w:val="00AD1DAA"/>
    <w:rsid w:val="00AD2832"/>
    <w:rsid w:val="00AD4807"/>
    <w:rsid w:val="00AD62A6"/>
    <w:rsid w:val="00AD74A2"/>
    <w:rsid w:val="00AE1D86"/>
    <w:rsid w:val="00AE41F1"/>
    <w:rsid w:val="00AE5402"/>
    <w:rsid w:val="00AE5A89"/>
    <w:rsid w:val="00AE6AFC"/>
    <w:rsid w:val="00AE6EFF"/>
    <w:rsid w:val="00AE74CF"/>
    <w:rsid w:val="00AE7C67"/>
    <w:rsid w:val="00AF06A4"/>
    <w:rsid w:val="00AF13EA"/>
    <w:rsid w:val="00AF1647"/>
    <w:rsid w:val="00AF1E23"/>
    <w:rsid w:val="00AF1E37"/>
    <w:rsid w:val="00AF26A7"/>
    <w:rsid w:val="00AF34C1"/>
    <w:rsid w:val="00B00AD0"/>
    <w:rsid w:val="00B01AFF"/>
    <w:rsid w:val="00B02137"/>
    <w:rsid w:val="00B0394F"/>
    <w:rsid w:val="00B0432B"/>
    <w:rsid w:val="00B0573E"/>
    <w:rsid w:val="00B05A5D"/>
    <w:rsid w:val="00B05CC7"/>
    <w:rsid w:val="00B1013D"/>
    <w:rsid w:val="00B102B6"/>
    <w:rsid w:val="00B141BB"/>
    <w:rsid w:val="00B14FF1"/>
    <w:rsid w:val="00B15814"/>
    <w:rsid w:val="00B179E9"/>
    <w:rsid w:val="00B204D1"/>
    <w:rsid w:val="00B22E8C"/>
    <w:rsid w:val="00B241DC"/>
    <w:rsid w:val="00B26575"/>
    <w:rsid w:val="00B27517"/>
    <w:rsid w:val="00B27E39"/>
    <w:rsid w:val="00B3306F"/>
    <w:rsid w:val="00B34AF3"/>
    <w:rsid w:val="00B350D8"/>
    <w:rsid w:val="00B37161"/>
    <w:rsid w:val="00B43B62"/>
    <w:rsid w:val="00B44A2F"/>
    <w:rsid w:val="00B46584"/>
    <w:rsid w:val="00B47537"/>
    <w:rsid w:val="00B54841"/>
    <w:rsid w:val="00B54A4B"/>
    <w:rsid w:val="00B561BA"/>
    <w:rsid w:val="00B717B9"/>
    <w:rsid w:val="00B72E38"/>
    <w:rsid w:val="00B744B3"/>
    <w:rsid w:val="00B76EA8"/>
    <w:rsid w:val="00B82656"/>
    <w:rsid w:val="00B8340A"/>
    <w:rsid w:val="00B8633B"/>
    <w:rsid w:val="00B879F0"/>
    <w:rsid w:val="00B96121"/>
    <w:rsid w:val="00B9698C"/>
    <w:rsid w:val="00B970FC"/>
    <w:rsid w:val="00B97990"/>
    <w:rsid w:val="00BA0DD2"/>
    <w:rsid w:val="00BA16C6"/>
    <w:rsid w:val="00BA7CC0"/>
    <w:rsid w:val="00BB2F0C"/>
    <w:rsid w:val="00BB311D"/>
    <w:rsid w:val="00BB6357"/>
    <w:rsid w:val="00BC0704"/>
    <w:rsid w:val="00BC251C"/>
    <w:rsid w:val="00BC572A"/>
    <w:rsid w:val="00BD3F0B"/>
    <w:rsid w:val="00BD3FDD"/>
    <w:rsid w:val="00BD402A"/>
    <w:rsid w:val="00BE284D"/>
    <w:rsid w:val="00BE6C04"/>
    <w:rsid w:val="00BF131B"/>
    <w:rsid w:val="00BF1F9B"/>
    <w:rsid w:val="00BF3A89"/>
    <w:rsid w:val="00BF4E94"/>
    <w:rsid w:val="00BF7D61"/>
    <w:rsid w:val="00C0177F"/>
    <w:rsid w:val="00C022E3"/>
    <w:rsid w:val="00C0313C"/>
    <w:rsid w:val="00C070C5"/>
    <w:rsid w:val="00C1102C"/>
    <w:rsid w:val="00C13C24"/>
    <w:rsid w:val="00C20EB8"/>
    <w:rsid w:val="00C221D8"/>
    <w:rsid w:val="00C23052"/>
    <w:rsid w:val="00C23EC1"/>
    <w:rsid w:val="00C24F7D"/>
    <w:rsid w:val="00C24F83"/>
    <w:rsid w:val="00C31417"/>
    <w:rsid w:val="00C33033"/>
    <w:rsid w:val="00C33FDD"/>
    <w:rsid w:val="00C41064"/>
    <w:rsid w:val="00C42743"/>
    <w:rsid w:val="00C429ED"/>
    <w:rsid w:val="00C46E57"/>
    <w:rsid w:val="00C4712D"/>
    <w:rsid w:val="00C50B80"/>
    <w:rsid w:val="00C50DEA"/>
    <w:rsid w:val="00C53F14"/>
    <w:rsid w:val="00C54FC5"/>
    <w:rsid w:val="00C56132"/>
    <w:rsid w:val="00C574A2"/>
    <w:rsid w:val="00C57C9C"/>
    <w:rsid w:val="00C60898"/>
    <w:rsid w:val="00C609F2"/>
    <w:rsid w:val="00C617F9"/>
    <w:rsid w:val="00C638B1"/>
    <w:rsid w:val="00C66020"/>
    <w:rsid w:val="00C66FA7"/>
    <w:rsid w:val="00C74440"/>
    <w:rsid w:val="00C76446"/>
    <w:rsid w:val="00C77D64"/>
    <w:rsid w:val="00C82513"/>
    <w:rsid w:val="00C860BC"/>
    <w:rsid w:val="00C86593"/>
    <w:rsid w:val="00C92814"/>
    <w:rsid w:val="00C94F55"/>
    <w:rsid w:val="00C97179"/>
    <w:rsid w:val="00CA0867"/>
    <w:rsid w:val="00CA1A23"/>
    <w:rsid w:val="00CA1C50"/>
    <w:rsid w:val="00CA3280"/>
    <w:rsid w:val="00CA3C47"/>
    <w:rsid w:val="00CA3D23"/>
    <w:rsid w:val="00CA67D2"/>
    <w:rsid w:val="00CA6D18"/>
    <w:rsid w:val="00CA764D"/>
    <w:rsid w:val="00CA7D62"/>
    <w:rsid w:val="00CB07A8"/>
    <w:rsid w:val="00CB572C"/>
    <w:rsid w:val="00CC03C7"/>
    <w:rsid w:val="00CC441C"/>
    <w:rsid w:val="00CC49D6"/>
    <w:rsid w:val="00CC4F19"/>
    <w:rsid w:val="00CD2483"/>
    <w:rsid w:val="00CD6B61"/>
    <w:rsid w:val="00CD6F0E"/>
    <w:rsid w:val="00CD7773"/>
    <w:rsid w:val="00CE1B4A"/>
    <w:rsid w:val="00CE3908"/>
    <w:rsid w:val="00CE67EC"/>
    <w:rsid w:val="00CE70BA"/>
    <w:rsid w:val="00CE70BC"/>
    <w:rsid w:val="00CE7175"/>
    <w:rsid w:val="00CE71DE"/>
    <w:rsid w:val="00CF1591"/>
    <w:rsid w:val="00CF37F4"/>
    <w:rsid w:val="00CF732A"/>
    <w:rsid w:val="00D0484E"/>
    <w:rsid w:val="00D05C2C"/>
    <w:rsid w:val="00D13566"/>
    <w:rsid w:val="00D16EE4"/>
    <w:rsid w:val="00D21A6C"/>
    <w:rsid w:val="00D2220A"/>
    <w:rsid w:val="00D236D6"/>
    <w:rsid w:val="00D246DE"/>
    <w:rsid w:val="00D26D78"/>
    <w:rsid w:val="00D350D4"/>
    <w:rsid w:val="00D36042"/>
    <w:rsid w:val="00D36136"/>
    <w:rsid w:val="00D43357"/>
    <w:rsid w:val="00D437FF"/>
    <w:rsid w:val="00D479B2"/>
    <w:rsid w:val="00D5130C"/>
    <w:rsid w:val="00D5270C"/>
    <w:rsid w:val="00D55D95"/>
    <w:rsid w:val="00D5677A"/>
    <w:rsid w:val="00D6068B"/>
    <w:rsid w:val="00D62265"/>
    <w:rsid w:val="00D64E63"/>
    <w:rsid w:val="00D70BB0"/>
    <w:rsid w:val="00D73C28"/>
    <w:rsid w:val="00D74554"/>
    <w:rsid w:val="00D81223"/>
    <w:rsid w:val="00D81EDA"/>
    <w:rsid w:val="00D83DD6"/>
    <w:rsid w:val="00D84598"/>
    <w:rsid w:val="00D8512E"/>
    <w:rsid w:val="00D853E5"/>
    <w:rsid w:val="00D856B9"/>
    <w:rsid w:val="00D939F3"/>
    <w:rsid w:val="00D967E2"/>
    <w:rsid w:val="00D9746F"/>
    <w:rsid w:val="00DA1E58"/>
    <w:rsid w:val="00DA63E2"/>
    <w:rsid w:val="00DA6EDC"/>
    <w:rsid w:val="00DA77FD"/>
    <w:rsid w:val="00DB133F"/>
    <w:rsid w:val="00DB1CF5"/>
    <w:rsid w:val="00DB260E"/>
    <w:rsid w:val="00DB45D7"/>
    <w:rsid w:val="00DC0CB4"/>
    <w:rsid w:val="00DC1A17"/>
    <w:rsid w:val="00DC1A57"/>
    <w:rsid w:val="00DC2E25"/>
    <w:rsid w:val="00DC372C"/>
    <w:rsid w:val="00DC3C9D"/>
    <w:rsid w:val="00DC536C"/>
    <w:rsid w:val="00DC63F8"/>
    <w:rsid w:val="00DC6401"/>
    <w:rsid w:val="00DC6689"/>
    <w:rsid w:val="00DC7449"/>
    <w:rsid w:val="00DD0310"/>
    <w:rsid w:val="00DD06F1"/>
    <w:rsid w:val="00DD15E6"/>
    <w:rsid w:val="00DD1721"/>
    <w:rsid w:val="00DD18EB"/>
    <w:rsid w:val="00DD7F78"/>
    <w:rsid w:val="00DE0A90"/>
    <w:rsid w:val="00DE1696"/>
    <w:rsid w:val="00DE4ACE"/>
    <w:rsid w:val="00DE4EF2"/>
    <w:rsid w:val="00DE6842"/>
    <w:rsid w:val="00DE6A42"/>
    <w:rsid w:val="00DF07B6"/>
    <w:rsid w:val="00DF1358"/>
    <w:rsid w:val="00DF2928"/>
    <w:rsid w:val="00DF2C0E"/>
    <w:rsid w:val="00DF4305"/>
    <w:rsid w:val="00DF6617"/>
    <w:rsid w:val="00E003DB"/>
    <w:rsid w:val="00E00F4E"/>
    <w:rsid w:val="00E04B74"/>
    <w:rsid w:val="00E069B8"/>
    <w:rsid w:val="00E06FFB"/>
    <w:rsid w:val="00E10DA0"/>
    <w:rsid w:val="00E1285D"/>
    <w:rsid w:val="00E16DCC"/>
    <w:rsid w:val="00E1770E"/>
    <w:rsid w:val="00E20BF3"/>
    <w:rsid w:val="00E21AA6"/>
    <w:rsid w:val="00E222CF"/>
    <w:rsid w:val="00E23166"/>
    <w:rsid w:val="00E24079"/>
    <w:rsid w:val="00E24271"/>
    <w:rsid w:val="00E24A47"/>
    <w:rsid w:val="00E25CB4"/>
    <w:rsid w:val="00E266F8"/>
    <w:rsid w:val="00E26F50"/>
    <w:rsid w:val="00E30155"/>
    <w:rsid w:val="00E3034E"/>
    <w:rsid w:val="00E305A3"/>
    <w:rsid w:val="00E33E9F"/>
    <w:rsid w:val="00E4077C"/>
    <w:rsid w:val="00E40B49"/>
    <w:rsid w:val="00E419CD"/>
    <w:rsid w:val="00E441C2"/>
    <w:rsid w:val="00E44855"/>
    <w:rsid w:val="00E46998"/>
    <w:rsid w:val="00E47DC7"/>
    <w:rsid w:val="00E534E6"/>
    <w:rsid w:val="00E54FE4"/>
    <w:rsid w:val="00E5517F"/>
    <w:rsid w:val="00E56FDD"/>
    <w:rsid w:val="00E63D4C"/>
    <w:rsid w:val="00E71F52"/>
    <w:rsid w:val="00E72023"/>
    <w:rsid w:val="00E810CE"/>
    <w:rsid w:val="00E819CB"/>
    <w:rsid w:val="00E838ED"/>
    <w:rsid w:val="00E85BBD"/>
    <w:rsid w:val="00E86BA5"/>
    <w:rsid w:val="00E9027F"/>
    <w:rsid w:val="00E91FE1"/>
    <w:rsid w:val="00E92587"/>
    <w:rsid w:val="00E9627D"/>
    <w:rsid w:val="00EA187B"/>
    <w:rsid w:val="00EA197D"/>
    <w:rsid w:val="00EA5234"/>
    <w:rsid w:val="00EB14CD"/>
    <w:rsid w:val="00EB3797"/>
    <w:rsid w:val="00EB5A12"/>
    <w:rsid w:val="00EB62FB"/>
    <w:rsid w:val="00EC35E5"/>
    <w:rsid w:val="00EC4CC8"/>
    <w:rsid w:val="00EC5708"/>
    <w:rsid w:val="00EC5C0B"/>
    <w:rsid w:val="00ED4954"/>
    <w:rsid w:val="00ED799C"/>
    <w:rsid w:val="00EE0575"/>
    <w:rsid w:val="00EE0943"/>
    <w:rsid w:val="00EE33A2"/>
    <w:rsid w:val="00EF489C"/>
    <w:rsid w:val="00EF6FCE"/>
    <w:rsid w:val="00EF7EF5"/>
    <w:rsid w:val="00F01B0F"/>
    <w:rsid w:val="00F03B45"/>
    <w:rsid w:val="00F05A59"/>
    <w:rsid w:val="00F06B5C"/>
    <w:rsid w:val="00F072D6"/>
    <w:rsid w:val="00F10F19"/>
    <w:rsid w:val="00F11470"/>
    <w:rsid w:val="00F21CDA"/>
    <w:rsid w:val="00F2252F"/>
    <w:rsid w:val="00F31BD2"/>
    <w:rsid w:val="00F33104"/>
    <w:rsid w:val="00F33837"/>
    <w:rsid w:val="00F35527"/>
    <w:rsid w:val="00F3699F"/>
    <w:rsid w:val="00F40064"/>
    <w:rsid w:val="00F428D2"/>
    <w:rsid w:val="00F44F66"/>
    <w:rsid w:val="00F463D6"/>
    <w:rsid w:val="00F46DDA"/>
    <w:rsid w:val="00F4798D"/>
    <w:rsid w:val="00F50077"/>
    <w:rsid w:val="00F5018B"/>
    <w:rsid w:val="00F52880"/>
    <w:rsid w:val="00F5379B"/>
    <w:rsid w:val="00F6007C"/>
    <w:rsid w:val="00F605B8"/>
    <w:rsid w:val="00F619C8"/>
    <w:rsid w:val="00F64B71"/>
    <w:rsid w:val="00F67A1C"/>
    <w:rsid w:val="00F72C61"/>
    <w:rsid w:val="00F72FC7"/>
    <w:rsid w:val="00F76CC0"/>
    <w:rsid w:val="00F776C7"/>
    <w:rsid w:val="00F81BD4"/>
    <w:rsid w:val="00F82C5B"/>
    <w:rsid w:val="00F90232"/>
    <w:rsid w:val="00F90644"/>
    <w:rsid w:val="00F90ABE"/>
    <w:rsid w:val="00F95850"/>
    <w:rsid w:val="00FA13C4"/>
    <w:rsid w:val="00FA2C2E"/>
    <w:rsid w:val="00FA7E55"/>
    <w:rsid w:val="00FB0E3D"/>
    <w:rsid w:val="00FB16FF"/>
    <w:rsid w:val="00FB35C3"/>
    <w:rsid w:val="00FB7D17"/>
    <w:rsid w:val="00FC484A"/>
    <w:rsid w:val="00FC596B"/>
    <w:rsid w:val="00FD24F8"/>
    <w:rsid w:val="00FD36B2"/>
    <w:rsid w:val="00FD47BF"/>
    <w:rsid w:val="00FD5539"/>
    <w:rsid w:val="00FD5D18"/>
    <w:rsid w:val="00FD6462"/>
    <w:rsid w:val="00FE1C64"/>
    <w:rsid w:val="00FE318F"/>
    <w:rsid w:val="00FE31DF"/>
    <w:rsid w:val="00FE3980"/>
    <w:rsid w:val="00FE4678"/>
    <w:rsid w:val="00FE7269"/>
    <w:rsid w:val="00FF5D99"/>
    <w:rsid w:val="00FF6701"/>
    <w:rsid w:val="00FF6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4BC926"/>
  <w15:chartTrackingRefBased/>
  <w15:docId w15:val="{9EDA1BED-6A7F-4B7C-98D2-611FB3195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7A1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sz w:val="20"/>
    </w:rPr>
  </w:style>
  <w:style w:type="paragraph" w:styleId="80">
    <w:name w:val="目录 8"/>
    <w:basedOn w:val="10"/>
    <w:semiHidden/>
    <w:pPr>
      <w:spacing w:before="180"/>
      <w:ind w:left="2693" w:hanging="2693"/>
    </w:pPr>
    <w:rPr>
      <w:b/>
    </w:rPr>
  </w:style>
  <w:style w:type="paragraph" w:styleId="10">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目录 5"/>
    <w:basedOn w:val="40"/>
    <w:semiHidden/>
    <w:pPr>
      <w:ind w:left="1701" w:hanging="1701"/>
    </w:pPr>
  </w:style>
  <w:style w:type="paragraph" w:styleId="40">
    <w:name w:val="目录 4"/>
    <w:basedOn w:val="31"/>
    <w:semiHidden/>
    <w:pPr>
      <w:ind w:left="1418" w:hanging="1418"/>
    </w:pPr>
  </w:style>
  <w:style w:type="paragraph" w:styleId="31">
    <w:name w:val="目录 3"/>
    <w:basedOn w:val="20"/>
    <w:semiHidden/>
    <w:pPr>
      <w:ind w:left="1134" w:hanging="1134"/>
    </w:pPr>
  </w:style>
  <w:style w:type="paragraph" w:styleId="20">
    <w:name w:val="目录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目录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目录 6"/>
    <w:basedOn w:val="50"/>
    <w:next w:val="a"/>
    <w:semiHidden/>
    <w:pPr>
      <w:ind w:left="1985" w:hanging="1985"/>
    </w:pPr>
  </w:style>
  <w:style w:type="paragraph" w:styleId="70">
    <w:name w:val="目录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Char"/>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0">
    <w:name w:val="Date"/>
    <w:basedOn w:val="a"/>
    <w:next w:val="a"/>
    <w:link w:val="Char0"/>
    <w:rsid w:val="00E63D4C"/>
    <w:pPr>
      <w:ind w:leftChars="2500" w:left="100"/>
    </w:pPr>
  </w:style>
  <w:style w:type="character" w:customStyle="1" w:styleId="Char0">
    <w:name w:val="日期 Char"/>
    <w:link w:val="af0"/>
    <w:rsid w:val="00E63D4C"/>
    <w:rPr>
      <w:rFonts w:ascii="Times New Roman" w:hAnsi="Times New Roman"/>
      <w:lang w:val="en-GB" w:eastAsia="en-US"/>
    </w:rPr>
  </w:style>
  <w:style w:type="character" w:customStyle="1" w:styleId="B1Char">
    <w:name w:val="B1 Char"/>
    <w:link w:val="B1"/>
    <w:qFormat/>
    <w:rsid w:val="00815DA5"/>
    <w:rPr>
      <w:rFonts w:ascii="Times New Roman" w:hAnsi="Times New Roman"/>
      <w:lang w:val="en-GB" w:eastAsia="en-US"/>
    </w:rPr>
  </w:style>
  <w:style w:type="paragraph" w:styleId="af1">
    <w:name w:val="annotation subject"/>
    <w:basedOn w:val="ad"/>
    <w:next w:val="ad"/>
    <w:link w:val="Char1"/>
    <w:rsid w:val="004F5497"/>
    <w:rPr>
      <w:b/>
      <w:bCs/>
    </w:rPr>
  </w:style>
  <w:style w:type="character" w:customStyle="1" w:styleId="Char">
    <w:name w:val="批注文字 Char"/>
    <w:link w:val="ad"/>
    <w:semiHidden/>
    <w:rsid w:val="004F5497"/>
    <w:rPr>
      <w:rFonts w:ascii="Times New Roman" w:hAnsi="Times New Roman"/>
      <w:lang w:val="en-GB" w:eastAsia="en-US"/>
    </w:rPr>
  </w:style>
  <w:style w:type="character" w:customStyle="1" w:styleId="Char1">
    <w:name w:val="批注主题 Char"/>
    <w:link w:val="af1"/>
    <w:rsid w:val="004F5497"/>
    <w:rPr>
      <w:rFonts w:ascii="Times New Roman" w:hAnsi="Times New Roman"/>
      <w:b/>
      <w:bCs/>
      <w:lang w:val="en-GB" w:eastAsia="en-US"/>
    </w:rPr>
  </w:style>
  <w:style w:type="character" w:customStyle="1" w:styleId="EditorsNoteZchn">
    <w:name w:val="Editor's Note Zchn"/>
    <w:link w:val="EditorsNote"/>
    <w:rsid w:val="00A550BA"/>
    <w:rPr>
      <w:rFonts w:ascii="Times New Roman" w:hAnsi="Times New Roman"/>
      <w:color w:val="FF0000"/>
      <w:lang w:val="en-GB" w:eastAsia="en-US"/>
    </w:rPr>
  </w:style>
  <w:style w:type="paragraph" w:styleId="af2">
    <w:name w:val="List Paragraph"/>
    <w:basedOn w:val="a"/>
    <w:uiPriority w:val="34"/>
    <w:qFormat/>
    <w:rsid w:val="00026204"/>
    <w:pPr>
      <w:spacing w:after="0"/>
      <w:ind w:left="720"/>
    </w:pPr>
    <w:rPr>
      <w:rFonts w:ascii="Calibri" w:hAnsi="Calibri" w:cs="Calibri"/>
      <w:sz w:val="22"/>
      <w:szCs w:val="22"/>
      <w:lang w:val="en-US"/>
    </w:rPr>
  </w:style>
  <w:style w:type="paragraph" w:customStyle="1" w:styleId="NormalParagraph">
    <w:name w:val="Normal Paragraph"/>
    <w:qFormat/>
    <w:rsid w:val="00FB0E3D"/>
    <w:pPr>
      <w:spacing w:after="200" w:line="276" w:lineRule="auto"/>
    </w:pPr>
    <w:rPr>
      <w:rFonts w:ascii="Arial" w:hAnsi="Arial"/>
      <w:sz w:val="22"/>
      <w:szCs w:val="22"/>
      <w:lang w:val="en-GB" w:eastAsia="en-GB"/>
    </w:rPr>
  </w:style>
  <w:style w:type="character" w:styleId="af3">
    <w:name w:val="Unresolved Mention"/>
    <w:uiPriority w:val="99"/>
    <w:semiHidden/>
    <w:unhideWhenUsed/>
    <w:rsid w:val="00FB0E3D"/>
    <w:rPr>
      <w:color w:val="605E5C"/>
      <w:shd w:val="clear" w:color="auto" w:fill="E1DFDD"/>
    </w:rPr>
  </w:style>
  <w:style w:type="character" w:customStyle="1" w:styleId="EXCar">
    <w:name w:val="EX Car"/>
    <w:link w:val="EX"/>
    <w:rsid w:val="008274C8"/>
    <w:rPr>
      <w:rFonts w:ascii="Times New Roman" w:hAnsi="Times New Roman"/>
      <w:lang w:val="en-GB" w:eastAsia="en-US"/>
    </w:rPr>
  </w:style>
  <w:style w:type="character" w:customStyle="1" w:styleId="THChar">
    <w:name w:val="TH Char"/>
    <w:link w:val="TH"/>
    <w:qFormat/>
    <w:locked/>
    <w:rsid w:val="0008019D"/>
    <w:rPr>
      <w:rFonts w:ascii="Arial" w:hAnsi="Arial"/>
      <w:b/>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6416D8"/>
    <w:rPr>
      <w:rFonts w:ascii="Arial" w:hAnsi="Arial"/>
      <w:b/>
      <w:noProof/>
      <w:sz w:val="18"/>
      <w:lang w:val="en-GB" w:eastAsia="en-US"/>
    </w:rPr>
  </w:style>
  <w:style w:type="character" w:customStyle="1" w:styleId="30">
    <w:name w:val="标题 3 字符"/>
    <w:link w:val="3"/>
    <w:rsid w:val="00DC536C"/>
    <w:rPr>
      <w:rFonts w:ascii="Arial" w:hAnsi="Arial"/>
      <w:sz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semiHidden/>
    <w:locked/>
    <w:rsid w:val="00CA1C50"/>
    <w:rPr>
      <w:rFonts w:ascii="Arial" w:hAnsi="Arial" w:cs="Arial"/>
      <w:b/>
      <w:noProof/>
      <w:sz w:val="18"/>
      <w:lang w:val="en-GB" w:eastAsia="en-US"/>
    </w:rPr>
  </w:style>
  <w:style w:type="character" w:customStyle="1" w:styleId="TFChar">
    <w:name w:val="TF Char"/>
    <w:link w:val="TF"/>
    <w:qFormat/>
    <w:locked/>
    <w:rsid w:val="0024022E"/>
    <w:rPr>
      <w:rFonts w:ascii="Arial" w:hAnsi="Arial"/>
      <w:b/>
      <w:lang w:val="en-GB" w:eastAsia="en-US"/>
    </w:rPr>
  </w:style>
  <w:style w:type="character" w:customStyle="1" w:styleId="EditorsNoteChar">
    <w:name w:val="Editor's Note Char"/>
    <w:locked/>
    <w:rsid w:val="00C77D64"/>
    <w:rPr>
      <w:color w:val="FF0000"/>
      <w:lang w:val="en-GB" w:eastAsia="en-US"/>
    </w:rPr>
  </w:style>
  <w:style w:type="character" w:customStyle="1" w:styleId="TAHChar">
    <w:name w:val="TAH Char"/>
    <w:link w:val="TAH"/>
    <w:qFormat/>
    <w:rsid w:val="00526618"/>
    <w:rPr>
      <w:rFonts w:ascii="Arial" w:hAnsi="Arial"/>
      <w:b/>
      <w:sz w:val="18"/>
      <w:lang w:val="en-GB" w:eastAsia="en-US"/>
    </w:rPr>
  </w:style>
  <w:style w:type="character" w:customStyle="1" w:styleId="TALChar">
    <w:name w:val="TAL Char"/>
    <w:link w:val="TAL"/>
    <w:qFormat/>
    <w:rsid w:val="00526618"/>
    <w:rPr>
      <w:rFonts w:ascii="Arial" w:hAnsi="Arial"/>
      <w:sz w:val="18"/>
      <w:lang w:val="en-GB" w:eastAsia="en-US"/>
    </w:rPr>
  </w:style>
  <w:style w:type="character" w:customStyle="1" w:styleId="TACChar">
    <w:name w:val="TAC Char"/>
    <w:link w:val="TAC"/>
    <w:qFormat/>
    <w:rsid w:val="00526618"/>
    <w:rPr>
      <w:rFonts w:ascii="Arial" w:hAnsi="Arial"/>
      <w:sz w:val="18"/>
      <w:lang w:val="en-GB" w:eastAsia="en-US"/>
    </w:rPr>
  </w:style>
  <w:style w:type="character" w:customStyle="1" w:styleId="af4">
    <w:name w:val="批注文字 字符"/>
    <w:rsid w:val="00E819C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40015">
      <w:bodyDiv w:val="1"/>
      <w:marLeft w:val="0"/>
      <w:marRight w:val="0"/>
      <w:marTop w:val="0"/>
      <w:marBottom w:val="0"/>
      <w:divBdr>
        <w:top w:val="none" w:sz="0" w:space="0" w:color="auto"/>
        <w:left w:val="none" w:sz="0" w:space="0" w:color="auto"/>
        <w:bottom w:val="none" w:sz="0" w:space="0" w:color="auto"/>
        <w:right w:val="none" w:sz="0" w:space="0" w:color="auto"/>
      </w:divBdr>
    </w:div>
    <w:div w:id="41177236">
      <w:bodyDiv w:val="1"/>
      <w:marLeft w:val="0"/>
      <w:marRight w:val="0"/>
      <w:marTop w:val="0"/>
      <w:marBottom w:val="0"/>
      <w:divBdr>
        <w:top w:val="none" w:sz="0" w:space="0" w:color="auto"/>
        <w:left w:val="none" w:sz="0" w:space="0" w:color="auto"/>
        <w:bottom w:val="none" w:sz="0" w:space="0" w:color="auto"/>
        <w:right w:val="none" w:sz="0" w:space="0" w:color="auto"/>
      </w:divBdr>
    </w:div>
    <w:div w:id="106968805">
      <w:bodyDiv w:val="1"/>
      <w:marLeft w:val="0"/>
      <w:marRight w:val="0"/>
      <w:marTop w:val="0"/>
      <w:marBottom w:val="0"/>
      <w:divBdr>
        <w:top w:val="none" w:sz="0" w:space="0" w:color="auto"/>
        <w:left w:val="none" w:sz="0" w:space="0" w:color="auto"/>
        <w:bottom w:val="none" w:sz="0" w:space="0" w:color="auto"/>
        <w:right w:val="none" w:sz="0" w:space="0" w:color="auto"/>
      </w:divBdr>
    </w:div>
    <w:div w:id="124474294">
      <w:bodyDiv w:val="1"/>
      <w:marLeft w:val="0"/>
      <w:marRight w:val="0"/>
      <w:marTop w:val="0"/>
      <w:marBottom w:val="0"/>
      <w:divBdr>
        <w:top w:val="none" w:sz="0" w:space="0" w:color="auto"/>
        <w:left w:val="none" w:sz="0" w:space="0" w:color="auto"/>
        <w:bottom w:val="none" w:sz="0" w:space="0" w:color="auto"/>
        <w:right w:val="none" w:sz="0" w:space="0" w:color="auto"/>
      </w:divBdr>
    </w:div>
    <w:div w:id="12840286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1339454">
      <w:bodyDiv w:val="1"/>
      <w:marLeft w:val="0"/>
      <w:marRight w:val="0"/>
      <w:marTop w:val="0"/>
      <w:marBottom w:val="0"/>
      <w:divBdr>
        <w:top w:val="none" w:sz="0" w:space="0" w:color="auto"/>
        <w:left w:val="none" w:sz="0" w:space="0" w:color="auto"/>
        <w:bottom w:val="none" w:sz="0" w:space="0" w:color="auto"/>
        <w:right w:val="none" w:sz="0" w:space="0" w:color="auto"/>
      </w:divBdr>
    </w:div>
    <w:div w:id="262569052">
      <w:bodyDiv w:val="1"/>
      <w:marLeft w:val="0"/>
      <w:marRight w:val="0"/>
      <w:marTop w:val="0"/>
      <w:marBottom w:val="0"/>
      <w:divBdr>
        <w:top w:val="none" w:sz="0" w:space="0" w:color="auto"/>
        <w:left w:val="none" w:sz="0" w:space="0" w:color="auto"/>
        <w:bottom w:val="none" w:sz="0" w:space="0" w:color="auto"/>
        <w:right w:val="none" w:sz="0" w:space="0" w:color="auto"/>
      </w:divBdr>
    </w:div>
    <w:div w:id="298844440">
      <w:bodyDiv w:val="1"/>
      <w:marLeft w:val="0"/>
      <w:marRight w:val="0"/>
      <w:marTop w:val="0"/>
      <w:marBottom w:val="0"/>
      <w:divBdr>
        <w:top w:val="none" w:sz="0" w:space="0" w:color="auto"/>
        <w:left w:val="none" w:sz="0" w:space="0" w:color="auto"/>
        <w:bottom w:val="none" w:sz="0" w:space="0" w:color="auto"/>
        <w:right w:val="none" w:sz="0" w:space="0" w:color="auto"/>
      </w:divBdr>
    </w:div>
    <w:div w:id="310260066">
      <w:bodyDiv w:val="1"/>
      <w:marLeft w:val="0"/>
      <w:marRight w:val="0"/>
      <w:marTop w:val="0"/>
      <w:marBottom w:val="0"/>
      <w:divBdr>
        <w:top w:val="none" w:sz="0" w:space="0" w:color="auto"/>
        <w:left w:val="none" w:sz="0" w:space="0" w:color="auto"/>
        <w:bottom w:val="none" w:sz="0" w:space="0" w:color="auto"/>
        <w:right w:val="none" w:sz="0" w:space="0" w:color="auto"/>
      </w:divBdr>
    </w:div>
    <w:div w:id="328212319">
      <w:bodyDiv w:val="1"/>
      <w:marLeft w:val="0"/>
      <w:marRight w:val="0"/>
      <w:marTop w:val="0"/>
      <w:marBottom w:val="0"/>
      <w:divBdr>
        <w:top w:val="none" w:sz="0" w:space="0" w:color="auto"/>
        <w:left w:val="none" w:sz="0" w:space="0" w:color="auto"/>
        <w:bottom w:val="none" w:sz="0" w:space="0" w:color="auto"/>
        <w:right w:val="none" w:sz="0" w:space="0" w:color="auto"/>
      </w:divBdr>
    </w:div>
    <w:div w:id="39107632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76744416">
      <w:bodyDiv w:val="1"/>
      <w:marLeft w:val="0"/>
      <w:marRight w:val="0"/>
      <w:marTop w:val="0"/>
      <w:marBottom w:val="0"/>
      <w:divBdr>
        <w:top w:val="none" w:sz="0" w:space="0" w:color="auto"/>
        <w:left w:val="none" w:sz="0" w:space="0" w:color="auto"/>
        <w:bottom w:val="none" w:sz="0" w:space="0" w:color="auto"/>
        <w:right w:val="none" w:sz="0" w:space="0" w:color="auto"/>
      </w:divBdr>
    </w:div>
    <w:div w:id="603808907">
      <w:bodyDiv w:val="1"/>
      <w:marLeft w:val="0"/>
      <w:marRight w:val="0"/>
      <w:marTop w:val="0"/>
      <w:marBottom w:val="0"/>
      <w:divBdr>
        <w:top w:val="none" w:sz="0" w:space="0" w:color="auto"/>
        <w:left w:val="none" w:sz="0" w:space="0" w:color="auto"/>
        <w:bottom w:val="none" w:sz="0" w:space="0" w:color="auto"/>
        <w:right w:val="none" w:sz="0" w:space="0" w:color="auto"/>
      </w:divBdr>
    </w:div>
    <w:div w:id="611984754">
      <w:bodyDiv w:val="1"/>
      <w:marLeft w:val="0"/>
      <w:marRight w:val="0"/>
      <w:marTop w:val="0"/>
      <w:marBottom w:val="0"/>
      <w:divBdr>
        <w:top w:val="none" w:sz="0" w:space="0" w:color="auto"/>
        <w:left w:val="none" w:sz="0" w:space="0" w:color="auto"/>
        <w:bottom w:val="none" w:sz="0" w:space="0" w:color="auto"/>
        <w:right w:val="none" w:sz="0" w:space="0" w:color="auto"/>
      </w:divBdr>
    </w:div>
    <w:div w:id="630478417">
      <w:bodyDiv w:val="1"/>
      <w:marLeft w:val="0"/>
      <w:marRight w:val="0"/>
      <w:marTop w:val="0"/>
      <w:marBottom w:val="0"/>
      <w:divBdr>
        <w:top w:val="none" w:sz="0" w:space="0" w:color="auto"/>
        <w:left w:val="none" w:sz="0" w:space="0" w:color="auto"/>
        <w:bottom w:val="none" w:sz="0" w:space="0" w:color="auto"/>
        <w:right w:val="none" w:sz="0" w:space="0" w:color="auto"/>
      </w:divBdr>
    </w:div>
    <w:div w:id="669678449">
      <w:bodyDiv w:val="1"/>
      <w:marLeft w:val="0"/>
      <w:marRight w:val="0"/>
      <w:marTop w:val="0"/>
      <w:marBottom w:val="0"/>
      <w:divBdr>
        <w:top w:val="none" w:sz="0" w:space="0" w:color="auto"/>
        <w:left w:val="none" w:sz="0" w:space="0" w:color="auto"/>
        <w:bottom w:val="none" w:sz="0" w:space="0" w:color="auto"/>
        <w:right w:val="none" w:sz="0" w:space="0" w:color="auto"/>
      </w:divBdr>
    </w:div>
    <w:div w:id="711730984">
      <w:bodyDiv w:val="1"/>
      <w:marLeft w:val="0"/>
      <w:marRight w:val="0"/>
      <w:marTop w:val="0"/>
      <w:marBottom w:val="0"/>
      <w:divBdr>
        <w:top w:val="none" w:sz="0" w:space="0" w:color="auto"/>
        <w:left w:val="none" w:sz="0" w:space="0" w:color="auto"/>
        <w:bottom w:val="none" w:sz="0" w:space="0" w:color="auto"/>
        <w:right w:val="none" w:sz="0" w:space="0" w:color="auto"/>
      </w:divBdr>
    </w:div>
    <w:div w:id="75775254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094457">
      <w:bodyDiv w:val="1"/>
      <w:marLeft w:val="0"/>
      <w:marRight w:val="0"/>
      <w:marTop w:val="0"/>
      <w:marBottom w:val="0"/>
      <w:divBdr>
        <w:top w:val="none" w:sz="0" w:space="0" w:color="auto"/>
        <w:left w:val="none" w:sz="0" w:space="0" w:color="auto"/>
        <w:bottom w:val="none" w:sz="0" w:space="0" w:color="auto"/>
        <w:right w:val="none" w:sz="0" w:space="0" w:color="auto"/>
      </w:divBdr>
    </w:div>
    <w:div w:id="829641248">
      <w:bodyDiv w:val="1"/>
      <w:marLeft w:val="0"/>
      <w:marRight w:val="0"/>
      <w:marTop w:val="0"/>
      <w:marBottom w:val="0"/>
      <w:divBdr>
        <w:top w:val="none" w:sz="0" w:space="0" w:color="auto"/>
        <w:left w:val="none" w:sz="0" w:space="0" w:color="auto"/>
        <w:bottom w:val="none" w:sz="0" w:space="0" w:color="auto"/>
        <w:right w:val="none" w:sz="0" w:space="0" w:color="auto"/>
      </w:divBdr>
      <w:divsChild>
        <w:div w:id="14889378">
          <w:marLeft w:val="1555"/>
          <w:marRight w:val="0"/>
          <w:marTop w:val="67"/>
          <w:marBottom w:val="0"/>
          <w:divBdr>
            <w:top w:val="none" w:sz="0" w:space="0" w:color="auto"/>
            <w:left w:val="none" w:sz="0" w:space="0" w:color="auto"/>
            <w:bottom w:val="none" w:sz="0" w:space="0" w:color="auto"/>
            <w:right w:val="none" w:sz="0" w:space="0" w:color="auto"/>
          </w:divBdr>
        </w:div>
      </w:divsChild>
    </w:div>
    <w:div w:id="843132768">
      <w:bodyDiv w:val="1"/>
      <w:marLeft w:val="0"/>
      <w:marRight w:val="0"/>
      <w:marTop w:val="0"/>
      <w:marBottom w:val="0"/>
      <w:divBdr>
        <w:top w:val="none" w:sz="0" w:space="0" w:color="auto"/>
        <w:left w:val="none" w:sz="0" w:space="0" w:color="auto"/>
        <w:bottom w:val="none" w:sz="0" w:space="0" w:color="auto"/>
        <w:right w:val="none" w:sz="0" w:space="0" w:color="auto"/>
      </w:divBdr>
    </w:div>
    <w:div w:id="867648569">
      <w:bodyDiv w:val="1"/>
      <w:marLeft w:val="0"/>
      <w:marRight w:val="0"/>
      <w:marTop w:val="0"/>
      <w:marBottom w:val="0"/>
      <w:divBdr>
        <w:top w:val="none" w:sz="0" w:space="0" w:color="auto"/>
        <w:left w:val="none" w:sz="0" w:space="0" w:color="auto"/>
        <w:bottom w:val="none" w:sz="0" w:space="0" w:color="auto"/>
        <w:right w:val="none" w:sz="0" w:space="0" w:color="auto"/>
      </w:divBdr>
    </w:div>
    <w:div w:id="889149834">
      <w:bodyDiv w:val="1"/>
      <w:marLeft w:val="0"/>
      <w:marRight w:val="0"/>
      <w:marTop w:val="0"/>
      <w:marBottom w:val="0"/>
      <w:divBdr>
        <w:top w:val="none" w:sz="0" w:space="0" w:color="auto"/>
        <w:left w:val="none" w:sz="0" w:space="0" w:color="auto"/>
        <w:bottom w:val="none" w:sz="0" w:space="0" w:color="auto"/>
        <w:right w:val="none" w:sz="0" w:space="0" w:color="auto"/>
      </w:divBdr>
    </w:div>
    <w:div w:id="898051103">
      <w:bodyDiv w:val="1"/>
      <w:marLeft w:val="0"/>
      <w:marRight w:val="0"/>
      <w:marTop w:val="0"/>
      <w:marBottom w:val="0"/>
      <w:divBdr>
        <w:top w:val="none" w:sz="0" w:space="0" w:color="auto"/>
        <w:left w:val="none" w:sz="0" w:space="0" w:color="auto"/>
        <w:bottom w:val="none" w:sz="0" w:space="0" w:color="auto"/>
        <w:right w:val="none" w:sz="0" w:space="0" w:color="auto"/>
      </w:divBdr>
    </w:div>
    <w:div w:id="912544298">
      <w:bodyDiv w:val="1"/>
      <w:marLeft w:val="0"/>
      <w:marRight w:val="0"/>
      <w:marTop w:val="0"/>
      <w:marBottom w:val="0"/>
      <w:divBdr>
        <w:top w:val="none" w:sz="0" w:space="0" w:color="auto"/>
        <w:left w:val="none" w:sz="0" w:space="0" w:color="auto"/>
        <w:bottom w:val="none" w:sz="0" w:space="0" w:color="auto"/>
        <w:right w:val="none" w:sz="0" w:space="0" w:color="auto"/>
      </w:divBdr>
    </w:div>
    <w:div w:id="1014575005">
      <w:bodyDiv w:val="1"/>
      <w:marLeft w:val="0"/>
      <w:marRight w:val="0"/>
      <w:marTop w:val="0"/>
      <w:marBottom w:val="0"/>
      <w:divBdr>
        <w:top w:val="none" w:sz="0" w:space="0" w:color="auto"/>
        <w:left w:val="none" w:sz="0" w:space="0" w:color="auto"/>
        <w:bottom w:val="none" w:sz="0" w:space="0" w:color="auto"/>
        <w:right w:val="none" w:sz="0" w:space="0" w:color="auto"/>
      </w:divBdr>
    </w:div>
    <w:div w:id="1018040068">
      <w:bodyDiv w:val="1"/>
      <w:marLeft w:val="0"/>
      <w:marRight w:val="0"/>
      <w:marTop w:val="0"/>
      <w:marBottom w:val="0"/>
      <w:divBdr>
        <w:top w:val="none" w:sz="0" w:space="0" w:color="auto"/>
        <w:left w:val="none" w:sz="0" w:space="0" w:color="auto"/>
        <w:bottom w:val="none" w:sz="0" w:space="0" w:color="auto"/>
        <w:right w:val="none" w:sz="0" w:space="0" w:color="auto"/>
      </w:divBdr>
    </w:div>
    <w:div w:id="1024210534">
      <w:bodyDiv w:val="1"/>
      <w:marLeft w:val="0"/>
      <w:marRight w:val="0"/>
      <w:marTop w:val="0"/>
      <w:marBottom w:val="0"/>
      <w:divBdr>
        <w:top w:val="none" w:sz="0" w:space="0" w:color="auto"/>
        <w:left w:val="none" w:sz="0" w:space="0" w:color="auto"/>
        <w:bottom w:val="none" w:sz="0" w:space="0" w:color="auto"/>
        <w:right w:val="none" w:sz="0" w:space="0" w:color="auto"/>
      </w:divBdr>
    </w:div>
    <w:div w:id="1107040335">
      <w:bodyDiv w:val="1"/>
      <w:marLeft w:val="0"/>
      <w:marRight w:val="0"/>
      <w:marTop w:val="0"/>
      <w:marBottom w:val="0"/>
      <w:divBdr>
        <w:top w:val="none" w:sz="0" w:space="0" w:color="auto"/>
        <w:left w:val="none" w:sz="0" w:space="0" w:color="auto"/>
        <w:bottom w:val="none" w:sz="0" w:space="0" w:color="auto"/>
        <w:right w:val="none" w:sz="0" w:space="0" w:color="auto"/>
      </w:divBdr>
    </w:div>
    <w:div w:id="111466573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6629741">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6648070">
      <w:bodyDiv w:val="1"/>
      <w:marLeft w:val="0"/>
      <w:marRight w:val="0"/>
      <w:marTop w:val="0"/>
      <w:marBottom w:val="0"/>
      <w:divBdr>
        <w:top w:val="none" w:sz="0" w:space="0" w:color="auto"/>
        <w:left w:val="none" w:sz="0" w:space="0" w:color="auto"/>
        <w:bottom w:val="none" w:sz="0" w:space="0" w:color="auto"/>
        <w:right w:val="none" w:sz="0" w:space="0" w:color="auto"/>
      </w:divBdr>
    </w:div>
    <w:div w:id="1178470384">
      <w:bodyDiv w:val="1"/>
      <w:marLeft w:val="0"/>
      <w:marRight w:val="0"/>
      <w:marTop w:val="0"/>
      <w:marBottom w:val="0"/>
      <w:divBdr>
        <w:top w:val="none" w:sz="0" w:space="0" w:color="auto"/>
        <w:left w:val="none" w:sz="0" w:space="0" w:color="auto"/>
        <w:bottom w:val="none" w:sz="0" w:space="0" w:color="auto"/>
        <w:right w:val="none" w:sz="0" w:space="0" w:color="auto"/>
      </w:divBdr>
      <w:divsChild>
        <w:div w:id="209388736">
          <w:marLeft w:val="1555"/>
          <w:marRight w:val="0"/>
          <w:marTop w:val="67"/>
          <w:marBottom w:val="0"/>
          <w:divBdr>
            <w:top w:val="none" w:sz="0" w:space="0" w:color="auto"/>
            <w:left w:val="none" w:sz="0" w:space="0" w:color="auto"/>
            <w:bottom w:val="none" w:sz="0" w:space="0" w:color="auto"/>
            <w:right w:val="none" w:sz="0" w:space="0" w:color="auto"/>
          </w:divBdr>
        </w:div>
        <w:div w:id="267734273">
          <w:marLeft w:val="1555"/>
          <w:marRight w:val="0"/>
          <w:marTop w:val="67"/>
          <w:marBottom w:val="0"/>
          <w:divBdr>
            <w:top w:val="none" w:sz="0" w:space="0" w:color="auto"/>
            <w:left w:val="none" w:sz="0" w:space="0" w:color="auto"/>
            <w:bottom w:val="none" w:sz="0" w:space="0" w:color="auto"/>
            <w:right w:val="none" w:sz="0" w:space="0" w:color="auto"/>
          </w:divBdr>
        </w:div>
        <w:div w:id="293098579">
          <w:marLeft w:val="1555"/>
          <w:marRight w:val="0"/>
          <w:marTop w:val="67"/>
          <w:marBottom w:val="0"/>
          <w:divBdr>
            <w:top w:val="none" w:sz="0" w:space="0" w:color="auto"/>
            <w:left w:val="none" w:sz="0" w:space="0" w:color="auto"/>
            <w:bottom w:val="none" w:sz="0" w:space="0" w:color="auto"/>
            <w:right w:val="none" w:sz="0" w:space="0" w:color="auto"/>
          </w:divBdr>
        </w:div>
        <w:div w:id="1163398317">
          <w:marLeft w:val="965"/>
          <w:marRight w:val="0"/>
          <w:marTop w:val="86"/>
          <w:marBottom w:val="0"/>
          <w:divBdr>
            <w:top w:val="none" w:sz="0" w:space="0" w:color="auto"/>
            <w:left w:val="none" w:sz="0" w:space="0" w:color="auto"/>
            <w:bottom w:val="none" w:sz="0" w:space="0" w:color="auto"/>
            <w:right w:val="none" w:sz="0" w:space="0" w:color="auto"/>
          </w:divBdr>
        </w:div>
        <w:div w:id="1673220716">
          <w:marLeft w:val="1555"/>
          <w:marRight w:val="0"/>
          <w:marTop w:val="67"/>
          <w:marBottom w:val="0"/>
          <w:divBdr>
            <w:top w:val="none" w:sz="0" w:space="0" w:color="auto"/>
            <w:left w:val="none" w:sz="0" w:space="0" w:color="auto"/>
            <w:bottom w:val="none" w:sz="0" w:space="0" w:color="auto"/>
            <w:right w:val="none" w:sz="0" w:space="0" w:color="auto"/>
          </w:divBdr>
        </w:div>
      </w:divsChild>
    </w:div>
    <w:div w:id="1213350350">
      <w:bodyDiv w:val="1"/>
      <w:marLeft w:val="0"/>
      <w:marRight w:val="0"/>
      <w:marTop w:val="0"/>
      <w:marBottom w:val="0"/>
      <w:divBdr>
        <w:top w:val="none" w:sz="0" w:space="0" w:color="auto"/>
        <w:left w:val="none" w:sz="0" w:space="0" w:color="auto"/>
        <w:bottom w:val="none" w:sz="0" w:space="0" w:color="auto"/>
        <w:right w:val="none" w:sz="0" w:space="0" w:color="auto"/>
      </w:divBdr>
    </w:div>
    <w:div w:id="1267886910">
      <w:bodyDiv w:val="1"/>
      <w:marLeft w:val="0"/>
      <w:marRight w:val="0"/>
      <w:marTop w:val="0"/>
      <w:marBottom w:val="0"/>
      <w:divBdr>
        <w:top w:val="none" w:sz="0" w:space="0" w:color="auto"/>
        <w:left w:val="none" w:sz="0" w:space="0" w:color="auto"/>
        <w:bottom w:val="none" w:sz="0" w:space="0" w:color="auto"/>
        <w:right w:val="none" w:sz="0" w:space="0" w:color="auto"/>
      </w:divBdr>
    </w:div>
    <w:div w:id="1352998404">
      <w:bodyDiv w:val="1"/>
      <w:marLeft w:val="0"/>
      <w:marRight w:val="0"/>
      <w:marTop w:val="0"/>
      <w:marBottom w:val="0"/>
      <w:divBdr>
        <w:top w:val="none" w:sz="0" w:space="0" w:color="auto"/>
        <w:left w:val="none" w:sz="0" w:space="0" w:color="auto"/>
        <w:bottom w:val="none" w:sz="0" w:space="0" w:color="auto"/>
        <w:right w:val="none" w:sz="0" w:space="0" w:color="auto"/>
      </w:divBdr>
    </w:div>
    <w:div w:id="1408528155">
      <w:bodyDiv w:val="1"/>
      <w:marLeft w:val="0"/>
      <w:marRight w:val="0"/>
      <w:marTop w:val="0"/>
      <w:marBottom w:val="0"/>
      <w:divBdr>
        <w:top w:val="none" w:sz="0" w:space="0" w:color="auto"/>
        <w:left w:val="none" w:sz="0" w:space="0" w:color="auto"/>
        <w:bottom w:val="none" w:sz="0" w:space="0" w:color="auto"/>
        <w:right w:val="none" w:sz="0" w:space="0" w:color="auto"/>
      </w:divBdr>
      <w:divsChild>
        <w:div w:id="845365708">
          <w:marLeft w:val="274"/>
          <w:marRight w:val="0"/>
          <w:marTop w:val="0"/>
          <w:marBottom w:val="120"/>
          <w:divBdr>
            <w:top w:val="none" w:sz="0" w:space="0" w:color="auto"/>
            <w:left w:val="none" w:sz="0" w:space="0" w:color="auto"/>
            <w:bottom w:val="none" w:sz="0" w:space="0" w:color="auto"/>
            <w:right w:val="none" w:sz="0" w:space="0" w:color="auto"/>
          </w:divBdr>
        </w:div>
        <w:div w:id="1883056864">
          <w:marLeft w:val="274"/>
          <w:marRight w:val="0"/>
          <w:marTop w:val="0"/>
          <w:marBottom w:val="120"/>
          <w:divBdr>
            <w:top w:val="none" w:sz="0" w:space="0" w:color="auto"/>
            <w:left w:val="none" w:sz="0" w:space="0" w:color="auto"/>
            <w:bottom w:val="none" w:sz="0" w:space="0" w:color="auto"/>
            <w:right w:val="none" w:sz="0" w:space="0" w:color="auto"/>
          </w:divBdr>
        </w:div>
      </w:divsChild>
    </w:div>
    <w:div w:id="1433089023">
      <w:bodyDiv w:val="1"/>
      <w:marLeft w:val="0"/>
      <w:marRight w:val="0"/>
      <w:marTop w:val="0"/>
      <w:marBottom w:val="0"/>
      <w:divBdr>
        <w:top w:val="none" w:sz="0" w:space="0" w:color="auto"/>
        <w:left w:val="none" w:sz="0" w:space="0" w:color="auto"/>
        <w:bottom w:val="none" w:sz="0" w:space="0" w:color="auto"/>
        <w:right w:val="none" w:sz="0" w:space="0" w:color="auto"/>
      </w:divBdr>
    </w:div>
    <w:div w:id="1524126807">
      <w:bodyDiv w:val="1"/>
      <w:marLeft w:val="0"/>
      <w:marRight w:val="0"/>
      <w:marTop w:val="0"/>
      <w:marBottom w:val="0"/>
      <w:divBdr>
        <w:top w:val="none" w:sz="0" w:space="0" w:color="auto"/>
        <w:left w:val="none" w:sz="0" w:space="0" w:color="auto"/>
        <w:bottom w:val="none" w:sz="0" w:space="0" w:color="auto"/>
        <w:right w:val="none" w:sz="0" w:space="0" w:color="auto"/>
      </w:divBdr>
    </w:div>
    <w:div w:id="1524437829">
      <w:bodyDiv w:val="1"/>
      <w:marLeft w:val="0"/>
      <w:marRight w:val="0"/>
      <w:marTop w:val="0"/>
      <w:marBottom w:val="0"/>
      <w:divBdr>
        <w:top w:val="none" w:sz="0" w:space="0" w:color="auto"/>
        <w:left w:val="none" w:sz="0" w:space="0" w:color="auto"/>
        <w:bottom w:val="none" w:sz="0" w:space="0" w:color="auto"/>
        <w:right w:val="none" w:sz="0" w:space="0" w:color="auto"/>
      </w:divBdr>
    </w:div>
    <w:div w:id="1537698187">
      <w:bodyDiv w:val="1"/>
      <w:marLeft w:val="0"/>
      <w:marRight w:val="0"/>
      <w:marTop w:val="0"/>
      <w:marBottom w:val="0"/>
      <w:divBdr>
        <w:top w:val="none" w:sz="0" w:space="0" w:color="auto"/>
        <w:left w:val="none" w:sz="0" w:space="0" w:color="auto"/>
        <w:bottom w:val="none" w:sz="0" w:space="0" w:color="auto"/>
        <w:right w:val="none" w:sz="0" w:space="0" w:color="auto"/>
      </w:divBdr>
    </w:div>
    <w:div w:id="1748384834">
      <w:bodyDiv w:val="1"/>
      <w:marLeft w:val="0"/>
      <w:marRight w:val="0"/>
      <w:marTop w:val="0"/>
      <w:marBottom w:val="0"/>
      <w:divBdr>
        <w:top w:val="none" w:sz="0" w:space="0" w:color="auto"/>
        <w:left w:val="none" w:sz="0" w:space="0" w:color="auto"/>
        <w:bottom w:val="none" w:sz="0" w:space="0" w:color="auto"/>
        <w:right w:val="none" w:sz="0" w:space="0" w:color="auto"/>
      </w:divBdr>
    </w:div>
    <w:div w:id="185417627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436392">
      <w:bodyDiv w:val="1"/>
      <w:marLeft w:val="0"/>
      <w:marRight w:val="0"/>
      <w:marTop w:val="0"/>
      <w:marBottom w:val="0"/>
      <w:divBdr>
        <w:top w:val="none" w:sz="0" w:space="0" w:color="auto"/>
        <w:left w:val="none" w:sz="0" w:space="0" w:color="auto"/>
        <w:bottom w:val="none" w:sz="0" w:space="0" w:color="auto"/>
        <w:right w:val="none" w:sz="0" w:space="0" w:color="auto"/>
      </w:divBdr>
    </w:div>
    <w:div w:id="1934971851">
      <w:bodyDiv w:val="1"/>
      <w:marLeft w:val="0"/>
      <w:marRight w:val="0"/>
      <w:marTop w:val="0"/>
      <w:marBottom w:val="0"/>
      <w:divBdr>
        <w:top w:val="none" w:sz="0" w:space="0" w:color="auto"/>
        <w:left w:val="none" w:sz="0" w:space="0" w:color="auto"/>
        <w:bottom w:val="none" w:sz="0" w:space="0" w:color="auto"/>
        <w:right w:val="none" w:sz="0" w:space="0" w:color="auto"/>
      </w:divBdr>
    </w:div>
    <w:div w:id="2061856860">
      <w:bodyDiv w:val="1"/>
      <w:marLeft w:val="0"/>
      <w:marRight w:val="0"/>
      <w:marTop w:val="0"/>
      <w:marBottom w:val="0"/>
      <w:divBdr>
        <w:top w:val="none" w:sz="0" w:space="0" w:color="auto"/>
        <w:left w:val="none" w:sz="0" w:space="0" w:color="auto"/>
        <w:bottom w:val="none" w:sz="0" w:space="0" w:color="auto"/>
        <w:right w:val="none" w:sz="0" w:space="0" w:color="auto"/>
      </w:divBdr>
    </w:div>
    <w:div w:id="21131600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1D763-34BD-4718-9385-F580AADE7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254</Words>
  <Characters>1452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1601-01-01T00:00:00Z</cp:lastPrinted>
  <dcterms:created xsi:type="dcterms:W3CDTF">2023-08-11T08:01:00Z</dcterms:created>
  <dcterms:modified xsi:type="dcterms:W3CDTF">2023-08-11T08:02:00Z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(3)gBcoCxl+7q1vM6v/1+dhsSPO6LEblS7/Tg5kFGwgPHr/5eiGM+klweSRfEF700MSyhRELmBL
ghnhAQO0pQXbkZkMHg54et3k0fNk6bsRvDP2vRaFY280EKyYuEsb7kxPyqA8qFmseNvC3Pqq
FNPGXqwn0t2dZ5WvMMDR4jYszV1c4ze9Pw+gjOTsE/Fvi5u6eaYgmeggQFZehi1qlMNYeORd
/Fj3zylZOWisG7TlC6</vt:lpwstr>
  </property>
  <property fmtid="{D5CDD505-2E9C-101B-9397-08002B2CF9AE}" pid="3" name="_2015_ms_pID_7253431">
    <vt:lpwstr>unCPFRx8lX050FH1v/kg0IKZhwyNPcWPzYBaoNjU0OhEewfg6NggHG
Lfbn0TyZK8XltALxYzox57sk4yfLGn6XfKKrJ3cj6U6VvrWXRM4zjo9IbtauEUyosoG7u1P+
cnULpDdMxsZfxqQnJppQsVpqqslnxjpUopofcxdIQOZ2lQPXwFSepaHcSRCBqpVS/pMXU3eh
tQzhFzbDrmMQn/kT93kVnYcoJq6NcLelb837</vt:lpwstr>
  </property>
  <property fmtid="{D5CDD505-2E9C-101B-9397-08002B2CF9AE}" pid="4" name="_2015_ms_pID_7253432">
    <vt:lpwstr>B76pGn9IrtG6ki4xN/cAurg=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1691740833</vt:lpwstr>
  </property>
</Properties>
</file>